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Pr="00FD193C">
        <w:rPr>
          <w:rFonts w:ascii="GHEA Grapalat" w:hAnsi="GHEA Grapalat"/>
          <w:b/>
          <w:sz w:val="24"/>
          <w:szCs w:val="24"/>
        </w:rPr>
        <w:t xml:space="preserve"> </w:t>
      </w:r>
      <w:r w:rsidR="00842E53" w:rsidRPr="0096074E">
        <w:rPr>
          <w:rFonts w:ascii="GHEA Grapalat" w:hAnsi="GHEA Grapalat"/>
          <w:b/>
          <w:sz w:val="24"/>
          <w:szCs w:val="24"/>
        </w:rPr>
        <w:t xml:space="preserve">срочном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4E2897">
        <w:rPr>
          <w:rFonts w:ascii="GHEA Grapalat" w:hAnsi="GHEA Grapalat"/>
          <w:i w:val="0"/>
          <w:sz w:val="24"/>
          <w:szCs w:val="24"/>
        </w:rPr>
        <w:t>2</w:t>
      </w:r>
      <w:r w:rsidR="004E2897">
        <w:rPr>
          <w:rFonts w:ascii="GHEA Grapalat" w:hAnsi="GHEA Grapalat"/>
          <w:i w:val="0"/>
          <w:sz w:val="24"/>
          <w:szCs w:val="24"/>
          <w:lang w:val="hy-AM"/>
        </w:rPr>
        <w:t>9</w:t>
      </w:r>
      <w:r w:rsidR="00AA4B0B" w:rsidRPr="00AA4B0B">
        <w:rPr>
          <w:rFonts w:ascii="GHEA Grapalat" w:hAnsi="GHEA Grapalat"/>
          <w:i w:val="0"/>
          <w:sz w:val="24"/>
          <w:szCs w:val="24"/>
        </w:rPr>
        <w:t xml:space="preserve">" </w:t>
      </w:r>
      <w:r w:rsidR="005A48CF">
        <w:rPr>
          <w:rFonts w:ascii="GHEA Grapalat" w:hAnsi="GHEA Grapalat"/>
          <w:i w:val="0"/>
          <w:sz w:val="24"/>
          <w:szCs w:val="24"/>
        </w:rPr>
        <w:t>августа</w:t>
      </w:r>
      <w:r w:rsidR="00AA4B0B">
        <w:rPr>
          <w:rFonts w:ascii="GHEA Grapalat" w:hAnsi="GHEA Grapalat"/>
          <w:i w:val="0"/>
          <w:sz w:val="24"/>
          <w:szCs w:val="24"/>
        </w:rPr>
        <w:t>" 202</w:t>
      </w:r>
      <w:r w:rsidR="00935CB9">
        <w:rPr>
          <w:rFonts w:ascii="GHEA Grapalat" w:hAnsi="GHEA Grapalat"/>
          <w:i w:val="0"/>
          <w:sz w:val="24"/>
          <w:szCs w:val="24"/>
        </w:rPr>
        <w:t>5</w:t>
      </w:r>
      <w:r w:rsidR="00AA4B0B" w:rsidRPr="007D2ECE">
        <w:rPr>
          <w:rFonts w:ascii="GHEA Grapalat" w:hAnsi="GHEA Grapalat"/>
          <w:i w:val="0"/>
          <w:sz w:val="24"/>
          <w:szCs w:val="24"/>
        </w:rPr>
        <w:t xml:space="preserve"> года №"1" </w:t>
      </w:r>
    </w:p>
    <w:p w:rsidR="00B53A1C" w:rsidRPr="00835FBF"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0043082F">
        <w:rPr>
          <w:rFonts w:ascii="GHEA Grapalat" w:hAnsi="GHEA Grapalat"/>
        </w:rPr>
        <w:t>H</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5A1D6F">
        <w:rPr>
          <w:rFonts w:ascii="GHEA Grapalat" w:hAnsi="GHEA Grapalat"/>
          <w:lang w:val="hy-AM"/>
        </w:rPr>
        <w:t>5</w:t>
      </w:r>
      <w:r w:rsidR="00AA4B0B">
        <w:rPr>
          <w:rFonts w:ascii="GHEA Grapalat" w:hAnsi="GHEA Grapalat"/>
        </w:rPr>
        <w:t>/</w:t>
      </w:r>
      <w:r w:rsidR="005A48CF">
        <w:rPr>
          <w:rFonts w:ascii="GHEA Grapalat" w:hAnsi="GHEA Grapalat"/>
        </w:rPr>
        <w:t>117</w:t>
      </w:r>
    </w:p>
    <w:p w:rsidR="005F4CBC" w:rsidRPr="009044F1" w:rsidRDefault="005F4CBC" w:rsidP="005F4CBC">
      <w:pPr>
        <w:pStyle w:val="a3"/>
        <w:widowControl w:val="0"/>
        <w:spacing w:after="160" w:line="240" w:lineRule="auto"/>
        <w:ind w:firstLine="0"/>
        <w:rPr>
          <w:rFonts w:ascii="GHEA Grapalat" w:hAnsi="GHEA Grapalat"/>
          <w:i w:val="0"/>
          <w:sz w:val="24"/>
          <w:szCs w:val="24"/>
        </w:rPr>
      </w:pPr>
    </w:p>
    <w:p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Абовян находящийся по адресу г,Або</w:t>
      </w:r>
      <w:r w:rsidR="008451D9">
        <w:rPr>
          <w:rFonts w:ascii="GHEA Grapalat" w:eastAsiaTheme="minorEastAsia" w:hAnsi="GHEA Grapalat" w:cstheme="minorBidi"/>
          <w:i w:val="0"/>
          <w:sz w:val="22"/>
          <w:szCs w:val="22"/>
          <w:lang w:eastAsia="en-US" w:bidi="ar-SA"/>
        </w:rPr>
        <w:t>вян, Барекамутюн 1, объявляет о</w:t>
      </w:r>
      <w:r w:rsidR="008451D9" w:rsidRPr="00DF41B6">
        <w:rPr>
          <w:rFonts w:ascii="GHEA Grapalat" w:eastAsiaTheme="minorEastAsia" w:hAnsi="GHEA Grapalat" w:cstheme="minorBidi"/>
          <w:i w:val="0"/>
          <w:sz w:val="22"/>
          <w:szCs w:val="22"/>
          <w:lang w:eastAsia="en-US" w:bidi="ar-SA"/>
        </w:rPr>
        <w:t xml:space="preserve"> </w:t>
      </w:r>
      <w:r w:rsidR="005B69B4" w:rsidRPr="005B69B4">
        <w:rPr>
          <w:rFonts w:ascii="GHEA Grapalat" w:eastAsiaTheme="minorEastAsia" w:hAnsi="GHEA Grapalat" w:cstheme="minorBidi"/>
          <w:i w:val="0"/>
          <w:sz w:val="22"/>
          <w:szCs w:val="22"/>
          <w:lang w:eastAsia="en-US" w:bidi="ar-SA"/>
        </w:rPr>
        <w:t>срочном</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открытом конкурсе, который проводится одним этапом, посредством системы электронных закупок Armeps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rsidR="00782D60" w:rsidRPr="002A6981" w:rsidRDefault="00A20B69" w:rsidP="00E72291">
      <w:pPr>
        <w:pStyle w:val="HTML"/>
        <w:shd w:val="clear" w:color="auto" w:fill="F8F9FA"/>
        <w:spacing w:line="276" w:lineRule="auto"/>
        <w:jc w:val="both"/>
        <w:rPr>
          <w:rFonts w:ascii="GHEA Grapalat" w:eastAsiaTheme="minorEastAsia" w:hAnsi="GHEA Grapalat" w:cstheme="minorBidi"/>
          <w:sz w:val="22"/>
          <w:szCs w:val="22"/>
          <w:lang w:eastAsia="en-US"/>
        </w:rPr>
      </w:pPr>
      <w:r w:rsidRPr="00DF41B6">
        <w:rPr>
          <w:rFonts w:ascii="GHEA Grapalat" w:eastAsiaTheme="minorEastAsia" w:hAnsi="GHEA Grapalat" w:cstheme="minorBidi"/>
          <w:sz w:val="22"/>
          <w:szCs w:val="22"/>
          <w:lang w:eastAsia="en-US"/>
        </w:rPr>
        <w:t xml:space="preserve">Участнику, </w:t>
      </w:r>
      <w:r w:rsidRPr="002A6981">
        <w:rPr>
          <w:rFonts w:ascii="GHEA Grapalat" w:eastAsiaTheme="minorEastAsia" w:hAnsi="GHEA Grapalat" w:cstheme="minorBidi"/>
          <w:sz w:val="22"/>
          <w:szCs w:val="22"/>
          <w:lang w:eastAsia="en-US"/>
        </w:rPr>
        <w:t xml:space="preserve">отобранному по итогам </w:t>
      </w:r>
      <w:r w:rsidR="0041023E" w:rsidRPr="002A6981">
        <w:rPr>
          <w:rFonts w:ascii="GHEA Grapalat" w:eastAsiaTheme="minorEastAsia" w:hAnsi="GHEA Grapalat" w:cstheme="minorBidi"/>
          <w:sz w:val="22"/>
          <w:szCs w:val="22"/>
          <w:lang w:eastAsia="en-US"/>
        </w:rPr>
        <w:t>настоящей процедуры</w:t>
      </w:r>
      <w:r w:rsidRPr="002A6981">
        <w:rPr>
          <w:rFonts w:ascii="GHEA Grapalat" w:eastAsiaTheme="minorEastAsia" w:hAnsi="GHEA Grapalat" w:cstheme="minorBidi"/>
          <w:sz w:val="22"/>
          <w:szCs w:val="22"/>
          <w:lang w:eastAsia="en-US"/>
        </w:rPr>
        <w:t>, в</w:t>
      </w:r>
      <w:r w:rsidR="00782D60" w:rsidRPr="002A6981">
        <w:rPr>
          <w:rFonts w:ascii="Calibri" w:eastAsiaTheme="minorEastAsia" w:hAnsi="Calibri" w:cs="Calibri"/>
          <w:sz w:val="22"/>
          <w:szCs w:val="22"/>
          <w:lang w:eastAsia="en-US"/>
        </w:rPr>
        <w:t> </w:t>
      </w:r>
      <w:r w:rsidRPr="002A6981">
        <w:rPr>
          <w:rFonts w:ascii="GHEA Grapalat" w:eastAsiaTheme="minorEastAsia" w:hAnsi="GHEA Grapalat" w:cstheme="minorBidi"/>
          <w:sz w:val="22"/>
          <w:szCs w:val="22"/>
          <w:lang w:eastAsia="en-US"/>
        </w:rPr>
        <w:t>установленном</w:t>
      </w:r>
      <w:r w:rsidR="00782D60" w:rsidRPr="002A6981">
        <w:rPr>
          <w:rFonts w:ascii="Calibri" w:eastAsiaTheme="minorEastAsia" w:hAnsi="Calibri" w:cs="Calibri"/>
          <w:sz w:val="22"/>
          <w:szCs w:val="22"/>
          <w:lang w:eastAsia="en-US"/>
        </w:rPr>
        <w:t> </w:t>
      </w:r>
      <w:r w:rsidRPr="002A6981">
        <w:rPr>
          <w:rFonts w:ascii="GHEA Grapalat" w:eastAsiaTheme="minorEastAsia" w:hAnsi="GHEA Grapalat" w:cstheme="minorBidi"/>
          <w:sz w:val="22"/>
          <w:szCs w:val="22"/>
          <w:lang w:eastAsia="en-US"/>
        </w:rPr>
        <w:t xml:space="preserve">порядке будет </w:t>
      </w:r>
      <w:r w:rsidR="00D42EAD" w:rsidRPr="002A6981">
        <w:rPr>
          <w:rFonts w:ascii="GHEA Grapalat" w:eastAsiaTheme="minorEastAsia" w:hAnsi="GHEA Grapalat" w:cstheme="minorBidi"/>
          <w:sz w:val="22"/>
          <w:szCs w:val="22"/>
          <w:lang w:eastAsia="en-US"/>
        </w:rPr>
        <w:t>предложено заключить договор</w:t>
      </w:r>
      <w:r w:rsidR="00E72291" w:rsidRPr="002A6981">
        <w:rPr>
          <w:rFonts w:ascii="GHEA Grapalat" w:eastAsiaTheme="minorEastAsia" w:hAnsi="GHEA Grapalat" w:cstheme="minorBidi"/>
          <w:sz w:val="22"/>
          <w:szCs w:val="22"/>
          <w:lang w:eastAsia="en-US"/>
        </w:rPr>
        <w:t xml:space="preserve"> на оказание консультационных услуг по техническому надзору за выполнением строительных работ для нужд общины </w:t>
      </w:r>
      <w:r w:rsidR="00C467B9" w:rsidRPr="002A6981">
        <w:rPr>
          <w:rFonts w:ascii="GHEA Grapalat" w:eastAsiaTheme="minorEastAsia" w:hAnsi="GHEA Grapalat" w:cstheme="minorBidi"/>
          <w:sz w:val="22"/>
          <w:szCs w:val="22"/>
          <w:lang w:eastAsia="en-US"/>
        </w:rPr>
        <w:t xml:space="preserve">Абовян </w:t>
      </w:r>
      <w:r w:rsidR="00B53A1C" w:rsidRPr="002A6981">
        <w:rPr>
          <w:rFonts w:ascii="GHEA Grapalat" w:eastAsiaTheme="minorEastAsia" w:hAnsi="GHEA Grapalat" w:cstheme="minorBidi"/>
          <w:sz w:val="22"/>
          <w:szCs w:val="22"/>
          <w:lang w:eastAsia="en-US"/>
        </w:rPr>
        <w:t>(далее – договор).</w:t>
      </w:r>
      <w:r w:rsidRPr="002A6981">
        <w:rPr>
          <w:rFonts w:ascii="GHEA Grapalat" w:eastAsiaTheme="minorEastAsia" w:hAnsi="GHEA Grapalat" w:cstheme="minorBidi"/>
          <w:sz w:val="22"/>
          <w:szCs w:val="22"/>
          <w:lang w:eastAsia="en-US"/>
        </w:rPr>
        <w:t xml:space="preserve"> </w:t>
      </w:r>
    </w:p>
    <w:p w:rsidR="00357D48" w:rsidRPr="002A6981" w:rsidRDefault="00A20B69" w:rsidP="00B46D58">
      <w:pPr>
        <w:pStyle w:val="a3"/>
        <w:widowControl w:val="0"/>
        <w:spacing w:after="160" w:line="240" w:lineRule="auto"/>
        <w:ind w:firstLine="567"/>
        <w:rPr>
          <w:rFonts w:ascii="GHEA Grapalat" w:hAnsi="GHEA Grapalat"/>
          <w:i w:val="0"/>
          <w:sz w:val="24"/>
          <w:szCs w:val="24"/>
        </w:rPr>
      </w:pPr>
      <w:r w:rsidRPr="002A698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6981">
        <w:rPr>
          <w:rFonts w:ascii="Courier New" w:hAnsi="Courier New" w:cs="Courier New"/>
          <w:i w:val="0"/>
          <w:sz w:val="24"/>
          <w:szCs w:val="24"/>
          <w:lang w:val="en-US"/>
        </w:rPr>
        <w:t> </w:t>
      </w:r>
      <w:r w:rsidR="00F95E94" w:rsidRPr="002A6981">
        <w:rPr>
          <w:rFonts w:ascii="GHEA Grapalat" w:hAnsi="GHEA Grapalat"/>
          <w:i w:val="0"/>
          <w:sz w:val="24"/>
          <w:szCs w:val="24"/>
        </w:rPr>
        <w:t>настоящей процедуре</w:t>
      </w:r>
      <w:r w:rsidRPr="002A6981">
        <w:rPr>
          <w:rFonts w:ascii="GHEA Grapalat" w:hAnsi="GHEA Grapalat"/>
          <w:i w:val="0"/>
          <w:sz w:val="24"/>
          <w:szCs w:val="24"/>
        </w:rPr>
        <w:t>.</w:t>
      </w:r>
    </w:p>
    <w:p w:rsidR="008B069D" w:rsidRPr="002A6981" w:rsidRDefault="00052084" w:rsidP="00B46D58">
      <w:pPr>
        <w:pStyle w:val="a3"/>
        <w:widowControl w:val="0"/>
        <w:spacing w:after="160" w:line="240" w:lineRule="auto"/>
        <w:ind w:firstLine="567"/>
        <w:rPr>
          <w:rFonts w:ascii="GHEA Grapalat" w:hAnsi="GHEA Grapalat"/>
          <w:i w:val="0"/>
          <w:sz w:val="24"/>
          <w:szCs w:val="24"/>
        </w:rPr>
      </w:pPr>
      <w:r w:rsidRPr="002A6981">
        <w:rPr>
          <w:rFonts w:ascii="GHEA Grapalat" w:hAnsi="GHEA Grapalat"/>
          <w:i w:val="0"/>
          <w:sz w:val="24"/>
          <w:szCs w:val="24"/>
        </w:rPr>
        <w:t xml:space="preserve">Условия </w:t>
      </w:r>
      <w:r w:rsidR="00677658" w:rsidRPr="002A6981">
        <w:rPr>
          <w:rFonts w:ascii="GHEA Grapalat" w:hAnsi="GHEA Grapalat"/>
          <w:i w:val="0"/>
          <w:sz w:val="24"/>
          <w:szCs w:val="24"/>
        </w:rPr>
        <w:t xml:space="preserve">предъявляемые </w:t>
      </w:r>
      <w:r w:rsidR="00FD0B1A" w:rsidRPr="002A6981">
        <w:rPr>
          <w:rFonts w:ascii="GHEA Grapalat" w:hAnsi="GHEA Grapalat"/>
          <w:i w:val="0"/>
          <w:sz w:val="24"/>
          <w:szCs w:val="24"/>
        </w:rPr>
        <w:t xml:space="preserve">к </w:t>
      </w:r>
      <w:r w:rsidR="00677658" w:rsidRPr="002A6981">
        <w:rPr>
          <w:rFonts w:ascii="GHEA Grapalat" w:hAnsi="GHEA Grapalat"/>
          <w:i w:val="0"/>
          <w:sz w:val="24"/>
          <w:szCs w:val="24"/>
        </w:rPr>
        <w:t xml:space="preserve">лицам, не имеющим права на участие в </w:t>
      </w:r>
      <w:r w:rsidRPr="002A6981">
        <w:rPr>
          <w:rFonts w:ascii="GHEA Grapalat" w:hAnsi="GHEA Grapalat"/>
          <w:i w:val="0"/>
          <w:sz w:val="24"/>
          <w:szCs w:val="24"/>
        </w:rPr>
        <w:t xml:space="preserve"> данной </w:t>
      </w:r>
      <w:r w:rsidR="006F297B" w:rsidRPr="002A6981">
        <w:rPr>
          <w:rFonts w:ascii="GHEA Grapalat" w:hAnsi="GHEA Grapalat"/>
          <w:i w:val="0"/>
          <w:sz w:val="24"/>
          <w:szCs w:val="24"/>
        </w:rPr>
        <w:t>процедуре</w:t>
      </w:r>
      <w:r w:rsidR="00677658" w:rsidRPr="002A6981">
        <w:rPr>
          <w:rFonts w:ascii="GHEA Grapalat" w:hAnsi="GHEA Grapalat"/>
          <w:i w:val="0"/>
          <w:sz w:val="24"/>
          <w:szCs w:val="24"/>
        </w:rPr>
        <w:t>, а также участникам, установлены приглашением на настоящую процедуру.</w:t>
      </w:r>
      <w:r w:rsidRPr="002A6981"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2A6981">
        <w:rPr>
          <w:rFonts w:ascii="GHEA Grapalat" w:hAnsi="GHEA Grapalat"/>
          <w:i w:val="0"/>
          <w:sz w:val="24"/>
          <w:szCs w:val="24"/>
        </w:rPr>
        <w:t xml:space="preserve">Отобранный участник </w:t>
      </w:r>
      <w:r w:rsidRPr="00DF41B6">
        <w:rPr>
          <w:rFonts w:ascii="GHEA Grapalat" w:hAnsi="GHEA Grapalat"/>
          <w:i w:val="0"/>
          <w:sz w:val="24"/>
          <w:szCs w:val="24"/>
        </w:rPr>
        <w:t xml:space="preserve">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настоящую процедуру необходимо подать в электронной форме, посредством системы электронных закупок Armeps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3E6DAE">
        <w:rPr>
          <w:rFonts w:ascii="GHEA Grapalat" w:hAnsi="GHEA Grapalat"/>
          <w:i w:val="0"/>
          <w:spacing w:val="-6"/>
          <w:sz w:val="24"/>
          <w:szCs w:val="24"/>
        </w:rPr>
        <w:t>17:</w:t>
      </w:r>
      <w:r w:rsidR="003E6DAE">
        <w:rPr>
          <w:rFonts w:ascii="GHEA Grapalat" w:hAnsi="GHEA Grapalat"/>
          <w:i w:val="0"/>
          <w:spacing w:val="-6"/>
          <w:sz w:val="24"/>
          <w:szCs w:val="24"/>
          <w:lang w:val="hy-AM"/>
        </w:rPr>
        <w:t>45</w:t>
      </w:r>
      <w:r w:rsidR="007F441D">
        <w:rPr>
          <w:rFonts w:ascii="GHEA Grapalat" w:hAnsi="GHEA Grapalat"/>
          <w:i w:val="0"/>
          <w:spacing w:val="-6"/>
          <w:sz w:val="24"/>
          <w:szCs w:val="24"/>
        </w:rPr>
        <w:t xml:space="preserve"> часов </w:t>
      </w:r>
      <w:r w:rsidR="007F441D" w:rsidRPr="007F441D">
        <w:rPr>
          <w:rFonts w:ascii="GHEA Grapalat" w:hAnsi="GHEA Grapalat"/>
          <w:i w:val="0"/>
          <w:spacing w:val="-6"/>
          <w:sz w:val="24"/>
          <w:szCs w:val="24"/>
        </w:rPr>
        <w:t>1</w:t>
      </w:r>
      <w:r w:rsidR="00E15EEF" w:rsidRPr="00DF41B6">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Armeps, в </w:t>
      </w:r>
      <w:r w:rsidR="00193060">
        <w:rPr>
          <w:rFonts w:ascii="GHEA Grapalat" w:hAnsi="GHEA Grapalat"/>
          <w:color w:val="000000" w:themeColor="text1"/>
          <w:highlight w:val="yellow"/>
        </w:rPr>
        <w:t>17</w:t>
      </w:r>
      <w:r w:rsidR="003E6DAE">
        <w:rPr>
          <w:rFonts w:ascii="GHEA Grapalat" w:hAnsi="GHEA Grapalat"/>
          <w:color w:val="000000" w:themeColor="text1"/>
          <w:highlight w:val="yellow"/>
        </w:rPr>
        <w:t>:45</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2724FC" w:rsidRPr="002724FC">
        <w:rPr>
          <w:rFonts w:ascii="GHEA Grapalat" w:hAnsi="GHEA Grapalat"/>
          <w:color w:val="000000" w:themeColor="text1"/>
          <w:highlight w:val="yellow"/>
        </w:rPr>
        <w:t>1</w:t>
      </w:r>
      <w:r w:rsidR="00D73A81">
        <w:rPr>
          <w:rFonts w:ascii="GHEA Grapalat" w:hAnsi="GHEA Grapalat"/>
          <w:color w:val="000000" w:themeColor="text1"/>
          <w:highlight w:val="yellow"/>
        </w:rPr>
        <w:t>0</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E72291">
        <w:rPr>
          <w:rFonts w:ascii="GHEA Grapalat" w:hAnsi="GHEA Grapalat"/>
          <w:color w:val="000000" w:themeColor="text1"/>
          <w:highlight w:val="yellow"/>
          <w:lang w:val="hy-AM"/>
        </w:rPr>
        <w:t>0</w:t>
      </w:r>
      <w:r w:rsidR="00E72291">
        <w:rPr>
          <w:rFonts w:ascii="GHEA Grapalat" w:hAnsi="GHEA Grapalat"/>
          <w:color w:val="000000" w:themeColor="text1"/>
          <w:highlight w:val="yellow"/>
        </w:rPr>
        <w:t>8</w:t>
      </w:r>
      <w:r w:rsidR="002724FC">
        <w:rPr>
          <w:rFonts w:ascii="GHEA Grapalat" w:hAnsi="GHEA Grapalat"/>
          <w:color w:val="000000" w:themeColor="text1"/>
          <w:highlight w:val="yellow"/>
        </w:rPr>
        <w:t xml:space="preserve"> </w:t>
      </w:r>
      <w:r w:rsidR="00E72291" w:rsidRPr="005A7077">
        <w:rPr>
          <w:rFonts w:ascii="GHEA Grapalat" w:hAnsi="GHEA Grapalat"/>
          <w:highlight w:val="yellow"/>
        </w:rPr>
        <w:t>сентября</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A4B0B">
        <w:rPr>
          <w:rFonts w:ascii="GHEA Grapalat" w:hAnsi="GHEA Grapalat"/>
          <w:i w:val="0"/>
          <w:sz w:val="24"/>
          <w:szCs w:val="24"/>
        </w:rPr>
        <w:t>Татевик Зограбян</w:t>
      </w:r>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AB4FBF" w:rsidRPr="00DB5AF5" w:rsidRDefault="005B69B4" w:rsidP="00F61B88">
      <w:pPr>
        <w:pStyle w:val="HTML"/>
        <w:shd w:val="clear" w:color="auto" w:fill="F8F9FA"/>
        <w:spacing w:line="540" w:lineRule="atLeast"/>
        <w:jc w:val="center"/>
        <w:rPr>
          <w:rFonts w:ascii="inherit" w:hAnsi="inherit"/>
          <w:sz w:val="42"/>
          <w:szCs w:val="42"/>
        </w:rPr>
      </w:pPr>
      <w:r w:rsidRPr="00DB5AF5">
        <w:rPr>
          <w:rFonts w:ascii="GHEA Grapalat" w:hAnsi="GHEA Grapalat"/>
          <w:b/>
          <w:sz w:val="24"/>
          <w:szCs w:val="24"/>
        </w:rPr>
        <w:t>СРОЧН</w:t>
      </w:r>
      <w:r w:rsidRPr="00DB5AF5">
        <w:rPr>
          <w:rFonts w:ascii="GHEA Grapalat" w:hAnsi="GHEA Grapalat"/>
          <w:b/>
          <w:sz w:val="24"/>
          <w:szCs w:val="42"/>
        </w:rPr>
        <w:t xml:space="preserve">ЫЙ </w:t>
      </w:r>
      <w:r w:rsidR="00420730" w:rsidRPr="00DB5AF5">
        <w:rPr>
          <w:rFonts w:ascii="GHEA Grapalat" w:hAnsi="GHEA Grapalat"/>
          <w:b/>
          <w:sz w:val="24"/>
          <w:szCs w:val="42"/>
        </w:rPr>
        <w:t>ОТКРЫТЫЙ КОНКУРС, ОБЪЯВЛЕННЫЙ С ЦЕЛЬЮ</w:t>
      </w:r>
      <w:r w:rsidR="008B6E1C" w:rsidRPr="00DB5AF5">
        <w:rPr>
          <w:rFonts w:ascii="GHEA Grapalat" w:hAnsi="GHEA Grapalat"/>
          <w:b/>
          <w:sz w:val="24"/>
          <w:szCs w:val="42"/>
        </w:rPr>
        <w:t xml:space="preserve"> </w:t>
      </w:r>
      <w:r w:rsidR="008B6E1C" w:rsidRPr="00DB5AF5">
        <w:rPr>
          <w:rFonts w:ascii="GHEA Grapalat" w:hAnsi="GHEA Grapalat"/>
          <w:b/>
          <w:sz w:val="24"/>
        </w:rPr>
        <w:t>ПРИОБРЕТЕНИЕ</w:t>
      </w:r>
      <w:r w:rsidR="00C467B9" w:rsidRPr="00DB5AF5">
        <w:rPr>
          <w:rFonts w:ascii="GHEA Grapalat" w:eastAsiaTheme="minorEastAsia" w:hAnsi="GHEA Grapalat" w:cstheme="minorBidi"/>
          <w:sz w:val="24"/>
          <w:szCs w:val="24"/>
          <w:lang w:eastAsia="en-US"/>
        </w:rPr>
        <w:t xml:space="preserve"> </w:t>
      </w:r>
      <w:r w:rsidR="00AB4FBF" w:rsidRPr="00DB5AF5">
        <w:rPr>
          <w:rFonts w:ascii="GHEA Grapalat" w:eastAsiaTheme="minorEastAsia" w:hAnsi="GHEA Grapalat" w:cstheme="minorBidi"/>
          <w:sz w:val="24"/>
          <w:szCs w:val="24"/>
          <w:lang w:eastAsia="en-US"/>
        </w:rPr>
        <w:t>КОНСУЛЬТАЦИОННЫХ УСЛУГ ПО ТЕХНИЧЕСКОМУ НАДЗОРУ ЗА ВЫПОЛНЕНИЕМ СТРОИТЕЛЬНЫХ РАБОТ ДЛЯ НУЖД ОБЩИНЫ АБОВЯН</w:t>
      </w:r>
    </w:p>
    <w:p w:rsidR="001A7369" w:rsidRPr="00DB5AF5" w:rsidRDefault="001A7369" w:rsidP="00F61B88">
      <w:pPr>
        <w:pStyle w:val="HTML"/>
        <w:shd w:val="clear" w:color="auto" w:fill="F8F9FA"/>
        <w:spacing w:line="540" w:lineRule="atLeast"/>
        <w:jc w:val="center"/>
        <w:rPr>
          <w:rFonts w:ascii="GHEA Grapalat" w:hAnsi="GHEA Grapalat"/>
          <w:b/>
          <w:sz w:val="24"/>
          <w:szCs w:val="42"/>
        </w:rPr>
      </w:pPr>
    </w:p>
    <w:p w:rsidR="00420730" w:rsidRPr="00DB5AF5" w:rsidRDefault="006669A3" w:rsidP="001A7369">
      <w:pPr>
        <w:pStyle w:val="HTML"/>
        <w:shd w:val="clear" w:color="auto" w:fill="F8F9FA"/>
        <w:jc w:val="center"/>
        <w:rPr>
          <w:rFonts w:ascii="GHEA Grapalat" w:hAnsi="GHEA Grapalat"/>
          <w:b/>
          <w:sz w:val="24"/>
          <w:szCs w:val="42"/>
        </w:rPr>
      </w:pPr>
      <w:r w:rsidRPr="00DB5AF5">
        <w:rPr>
          <w:rFonts w:ascii="GHEA Grapalat" w:hAnsi="GHEA Grapalat"/>
          <w:b/>
          <w:sz w:val="24"/>
          <w:szCs w:val="42"/>
        </w:rPr>
        <w:t xml:space="preserve"> </w:t>
      </w:r>
    </w:p>
    <w:p w:rsidR="00420730" w:rsidRPr="006669A3" w:rsidRDefault="00420730" w:rsidP="006669A3">
      <w:pPr>
        <w:pStyle w:val="HTML"/>
        <w:shd w:val="clear" w:color="auto" w:fill="F8F9FA"/>
        <w:jc w:val="center"/>
        <w:rPr>
          <w:rFonts w:ascii="GHEA Grapalat" w:hAnsi="GHEA Grapalat"/>
          <w:b/>
          <w:color w:val="202124"/>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AB4FBF" w:rsidRPr="00DB5AF5" w:rsidRDefault="00615FC9" w:rsidP="00AB4FBF">
      <w:pPr>
        <w:pStyle w:val="HTML"/>
        <w:shd w:val="clear" w:color="auto" w:fill="F8F9FA"/>
        <w:spacing w:line="540" w:lineRule="atLeast"/>
        <w:rPr>
          <w:rFonts w:ascii="GHEA Grapalat" w:hAnsi="GHEA Grapalat"/>
          <w:b/>
          <w:sz w:val="24"/>
        </w:rPr>
      </w:pPr>
      <w:r w:rsidRPr="00DB5AF5">
        <w:rPr>
          <w:rFonts w:ascii="GHEA Grapalat" w:hAnsi="GHEA Grapalat"/>
          <w:b/>
          <w:sz w:val="24"/>
        </w:rPr>
        <w:t xml:space="preserve">ПРИГЛАШЕНИЕ </w:t>
      </w:r>
      <w:r w:rsidR="00742371" w:rsidRPr="00DB5AF5">
        <w:rPr>
          <w:rFonts w:ascii="GHEA Grapalat" w:hAnsi="GHEA Grapalat"/>
          <w:b/>
          <w:sz w:val="24"/>
        </w:rPr>
        <w:t>НА</w:t>
      </w:r>
      <w:r w:rsidR="008451D9" w:rsidRPr="00DB5AF5">
        <w:rPr>
          <w:rFonts w:ascii="GHEA Grapalat" w:hAnsi="GHEA Grapalat"/>
          <w:b/>
          <w:sz w:val="24"/>
        </w:rPr>
        <w:t xml:space="preserve"> </w:t>
      </w:r>
      <w:r w:rsidR="005B69B4" w:rsidRPr="00DB5AF5">
        <w:rPr>
          <w:rFonts w:ascii="GHEA Grapalat" w:hAnsi="GHEA Grapalat"/>
          <w:b/>
          <w:sz w:val="24"/>
        </w:rPr>
        <w:t xml:space="preserve"> </w:t>
      </w:r>
      <w:r w:rsidR="005B69B4" w:rsidRPr="00DB5AF5">
        <w:rPr>
          <w:rFonts w:ascii="GHEA Grapalat" w:hAnsi="GHEA Grapalat"/>
          <w:b/>
          <w:sz w:val="24"/>
          <w:szCs w:val="24"/>
        </w:rPr>
        <w:t>СРОЧН</w:t>
      </w:r>
      <w:r w:rsidR="005B69B4" w:rsidRPr="00DB5AF5">
        <w:rPr>
          <w:rFonts w:ascii="GHEA Grapalat" w:hAnsi="GHEA Grapalat"/>
          <w:b/>
          <w:sz w:val="24"/>
          <w:szCs w:val="42"/>
        </w:rPr>
        <w:t>ЫЙ</w:t>
      </w:r>
      <w:r w:rsidR="005B69B4" w:rsidRPr="00DB5AF5">
        <w:rPr>
          <w:rFonts w:ascii="GHEA Grapalat" w:hAnsi="GHEA Grapalat"/>
          <w:b/>
          <w:sz w:val="24"/>
        </w:rPr>
        <w:t xml:space="preserve"> </w:t>
      </w:r>
      <w:r w:rsidR="001A7369" w:rsidRPr="00DB5AF5">
        <w:rPr>
          <w:rFonts w:ascii="GHEA Grapalat" w:hAnsi="GHEA Grapalat"/>
          <w:b/>
          <w:sz w:val="24"/>
        </w:rPr>
        <w:t xml:space="preserve">ОТКРЫТЫЙ КОНКУРС, ОБЪЯВЛЕННЫЙ С ЦЕЛЬЮ </w:t>
      </w:r>
      <w:r w:rsidR="00B2659B" w:rsidRPr="00DB5AF5">
        <w:rPr>
          <w:rFonts w:ascii="GHEA Grapalat" w:hAnsi="GHEA Grapalat"/>
          <w:b/>
          <w:sz w:val="24"/>
        </w:rPr>
        <w:t xml:space="preserve">ПРИОБРЕТЕНИЕ </w:t>
      </w:r>
      <w:r w:rsidR="00AB4FBF" w:rsidRPr="00DB5AF5">
        <w:rPr>
          <w:rFonts w:ascii="GHEA Grapalat" w:hAnsi="GHEA Grapalat"/>
          <w:b/>
          <w:sz w:val="24"/>
        </w:rPr>
        <w:t>КОНСУЛЬТАЦИОННЫХ УСЛУГ ПО ТЕХНИЧЕСКОМУ НАДЗОРУ ЗА ВЫПОЛНЕНИЕМ СТРОИТЕЛЬНЫХ РАБОТ ДЛЯ НУЖД ОБЩИНЫ АБОВЯН</w:t>
      </w:r>
    </w:p>
    <w:p w:rsidR="00160AE4" w:rsidRPr="00DB5AF5" w:rsidRDefault="00160AE4" w:rsidP="00AB4FBF">
      <w:pPr>
        <w:pStyle w:val="HTML"/>
        <w:shd w:val="clear" w:color="auto" w:fill="F8F9FA"/>
        <w:spacing w:line="540" w:lineRule="atLeast"/>
        <w:rPr>
          <w:rFonts w:ascii="GHEA Grapalat" w:hAnsi="GHEA Grapalat"/>
          <w:b/>
          <w:sz w:val="22"/>
          <w:szCs w:val="42"/>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B5AF5"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5B69B4" w:rsidRPr="005B69B4">
        <w:rPr>
          <w:rFonts w:ascii="GHEA Grapalat" w:hAnsi="GHEA Grapalat"/>
          <w:b/>
        </w:rPr>
        <w:t>СРОЧН</w:t>
      </w:r>
      <w:r w:rsidR="005B69B4" w:rsidRPr="006669A3">
        <w:rPr>
          <w:rFonts w:ascii="GHEA Grapalat" w:hAnsi="GHEA Grapalat"/>
          <w:b/>
          <w:color w:val="202124"/>
          <w:szCs w:val="42"/>
        </w:rPr>
        <w:t>ЫЙ</w:t>
      </w:r>
      <w:r w:rsidR="005B69B4" w:rsidRPr="009044F1">
        <w:rPr>
          <w:rFonts w:ascii="GHEA Grapalat" w:hAnsi="GHEA Grapalat"/>
          <w:b/>
        </w:rPr>
        <w:t xml:space="preserve">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43082F">
        <w:rPr>
          <w:rFonts w:ascii="GHEA Grapalat" w:hAnsi="GHEA Grapalat"/>
        </w:rPr>
        <w:t>/1</w:t>
      </w:r>
      <w:r w:rsidR="00310E4B">
        <w:rPr>
          <w:rFonts w:ascii="GHEA Grapalat" w:hAnsi="GHEA Grapalat"/>
        </w:rPr>
        <w:t>17</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DB5AF5" w:rsidRDefault="00137478" w:rsidP="007B016D">
      <w:pPr>
        <w:pStyle w:val="HTML"/>
        <w:shd w:val="clear" w:color="auto" w:fill="F8F9FA"/>
        <w:spacing w:line="276" w:lineRule="auto"/>
        <w:jc w:val="both"/>
        <w:rPr>
          <w:rFonts w:ascii="inherit" w:hAnsi="inherit"/>
          <w:sz w:val="42"/>
          <w:szCs w:val="42"/>
        </w:rPr>
      </w:pPr>
      <w:r w:rsidRPr="009044F1">
        <w:rPr>
          <w:rFonts w:ascii="GHEA Grapalat" w:hAnsi="GHEA Grapalat"/>
          <w:sz w:val="24"/>
          <w:szCs w:val="24"/>
        </w:rPr>
        <w:t xml:space="preserve">Предметом закупки является </w:t>
      </w:r>
      <w:r w:rsidR="00D44753" w:rsidRPr="00DB5AF5">
        <w:rPr>
          <w:rFonts w:ascii="GHEA Grapalat" w:hAnsi="GHEA Grapalat"/>
          <w:sz w:val="24"/>
          <w:szCs w:val="24"/>
        </w:rPr>
        <w:t xml:space="preserve">приобретение </w:t>
      </w:r>
      <w:r w:rsidR="007B016D" w:rsidRPr="00DB5AF5">
        <w:rPr>
          <w:rFonts w:ascii="GHEA Grapalat" w:eastAsiaTheme="minorEastAsia" w:hAnsi="GHEA Grapalat" w:cstheme="minorBidi"/>
          <w:sz w:val="22"/>
          <w:szCs w:val="22"/>
          <w:lang w:eastAsia="en-US"/>
        </w:rPr>
        <w:t>консультационных услуг по техническому надзору за выполнением строительных работ для нужд общины Абовян</w:t>
      </w:r>
      <w:r w:rsidR="004E590C" w:rsidRPr="00DB5AF5">
        <w:rPr>
          <w:rFonts w:ascii="GHEA Grapalat" w:hAnsi="GHEA Grapalat"/>
          <w:sz w:val="24"/>
          <w:szCs w:val="24"/>
        </w:rPr>
        <w:t xml:space="preserve"> </w:t>
      </w:r>
      <w:r w:rsidRPr="00DB5AF5">
        <w:rPr>
          <w:rFonts w:ascii="GHEA Grapalat" w:hAnsi="GHEA Grapalat"/>
          <w:sz w:val="24"/>
          <w:szCs w:val="24"/>
        </w:rPr>
        <w:t>(далее — также услуга)</w:t>
      </w:r>
      <w:r w:rsidR="008A20C9" w:rsidRPr="00DB5AF5">
        <w:rPr>
          <w:rFonts w:ascii="GHEA Grapalat" w:hAnsi="GHEA Grapalat"/>
          <w:sz w:val="24"/>
          <w:szCs w:val="24"/>
        </w:rPr>
        <w:t xml:space="preserve"> которо</w:t>
      </w:r>
      <w:r w:rsidRPr="00DB5AF5">
        <w:rPr>
          <w:rFonts w:ascii="GHEA Grapalat" w:hAnsi="GHEA Grapalat"/>
          <w:sz w:val="24"/>
          <w:szCs w:val="24"/>
        </w:rPr>
        <w:t>е сгрупп</w:t>
      </w:r>
      <w:r w:rsidR="008A20C9" w:rsidRPr="00DB5AF5">
        <w:rPr>
          <w:rFonts w:ascii="GHEA Grapalat" w:hAnsi="GHEA Grapalat"/>
          <w:sz w:val="24"/>
          <w:szCs w:val="24"/>
        </w:rPr>
        <w:t xml:space="preserve">ировано в </w:t>
      </w:r>
      <w:r w:rsidR="007B016D" w:rsidRPr="00DB5AF5">
        <w:rPr>
          <w:rFonts w:ascii="GHEA Grapalat" w:hAnsi="GHEA Grapalat"/>
          <w:sz w:val="24"/>
          <w:szCs w:val="24"/>
        </w:rPr>
        <w:t>"2</w:t>
      </w:r>
      <w:r w:rsidR="0039687A" w:rsidRPr="00DB5AF5">
        <w:rPr>
          <w:rFonts w:ascii="GHEA Grapalat" w:hAnsi="GHEA Grapalat"/>
          <w:sz w:val="24"/>
          <w:szCs w:val="24"/>
        </w:rPr>
        <w:t xml:space="preserve">" </w:t>
      </w:r>
      <w:r w:rsidR="008A20C9" w:rsidRPr="00DB5AF5">
        <w:rPr>
          <w:rFonts w:ascii="GHEA Grapalat" w:hAnsi="GHEA Grapalat"/>
          <w:sz w:val="24"/>
          <w:szCs w:val="24"/>
        </w:rPr>
        <w:t>лот</w:t>
      </w:r>
      <w:r w:rsidRPr="00DB5AF5">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rsidTr="004E590C">
        <w:trPr>
          <w:trHeight w:val="736"/>
          <w:jc w:val="center"/>
        </w:trPr>
        <w:tc>
          <w:tcPr>
            <w:tcW w:w="2917" w:type="dxa"/>
            <w:gridSpan w:val="2"/>
            <w:vAlign w:val="center"/>
          </w:tcPr>
          <w:p w:rsidR="001A6383" w:rsidRPr="004B71CD" w:rsidRDefault="001A6383" w:rsidP="00B46D58">
            <w:pPr>
              <w:pStyle w:val="23"/>
              <w:widowControl w:val="0"/>
              <w:spacing w:after="120" w:line="240" w:lineRule="auto"/>
              <w:ind w:firstLine="0"/>
              <w:jc w:val="center"/>
              <w:rPr>
                <w:rFonts w:ascii="GHEA Grapalat" w:hAnsi="GHEA Grapalat"/>
                <w:b/>
                <w:i/>
              </w:rPr>
            </w:pPr>
          </w:p>
          <w:p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rsidTr="004E590C">
        <w:trPr>
          <w:jc w:val="center"/>
          <w:ins w:id="0" w:author="Vardan" w:date="2022-05-29T21:53:00Z"/>
        </w:trPr>
        <w:tc>
          <w:tcPr>
            <w:tcW w:w="1035" w:type="dxa"/>
            <w:vAlign w:val="center"/>
          </w:tcPr>
          <w:p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96728E" w:rsidRPr="009044F1" w:rsidTr="004E590C">
        <w:trPr>
          <w:jc w:val="center"/>
        </w:trPr>
        <w:tc>
          <w:tcPr>
            <w:tcW w:w="1035" w:type="dxa"/>
            <w:vAlign w:val="center"/>
          </w:tcPr>
          <w:p w:rsidR="0096728E" w:rsidRPr="00DB5AF5" w:rsidRDefault="0096728E" w:rsidP="0096728E">
            <w:pPr>
              <w:pStyle w:val="23"/>
              <w:widowControl w:val="0"/>
              <w:spacing w:after="120" w:line="240" w:lineRule="auto"/>
              <w:ind w:firstLine="0"/>
              <w:jc w:val="center"/>
              <w:rPr>
                <w:rFonts w:ascii="GHEA Grapalat" w:hAnsi="GHEA Grapalat"/>
                <w:i/>
                <w:lang w:val="hy-AM"/>
              </w:rPr>
            </w:pPr>
            <w:r w:rsidRPr="00DB5AF5">
              <w:rPr>
                <w:rFonts w:ascii="GHEA Grapalat" w:hAnsi="GHEA Grapalat"/>
                <w:i/>
                <w:lang w:val="hy-AM"/>
              </w:rPr>
              <w:t>1</w:t>
            </w:r>
          </w:p>
        </w:tc>
        <w:tc>
          <w:tcPr>
            <w:tcW w:w="1882" w:type="dxa"/>
            <w:vAlign w:val="center"/>
          </w:tcPr>
          <w:p w:rsidR="0096728E" w:rsidRPr="00DB5AF5" w:rsidRDefault="0096728E" w:rsidP="0096728E">
            <w:pPr>
              <w:pStyle w:val="23"/>
              <w:spacing w:line="240" w:lineRule="auto"/>
              <w:ind w:firstLine="0"/>
              <w:jc w:val="center"/>
              <w:rPr>
                <w:rFonts w:ascii="GHEA Grapalat" w:hAnsi="GHEA Grapalat"/>
                <w:i/>
                <w:lang w:val="en-US"/>
              </w:rPr>
            </w:pPr>
            <w:r w:rsidRPr="00DB5AF5">
              <w:rPr>
                <w:rFonts w:ascii="GHEA Grapalat" w:hAnsi="GHEA Grapalat"/>
                <w:i/>
                <w:lang w:val="en-US"/>
              </w:rPr>
              <w:t>1</w:t>
            </w:r>
            <w:r w:rsidRPr="00DB5AF5">
              <w:rPr>
                <w:rFonts w:ascii="Calibri" w:hAnsi="Calibri" w:cs="Calibri"/>
                <w:i/>
                <w:lang w:val="en-US"/>
              </w:rPr>
              <w:t> </w:t>
            </w:r>
            <w:r w:rsidRPr="00DB5AF5">
              <w:rPr>
                <w:rFonts w:ascii="GHEA Grapalat" w:hAnsi="GHEA Grapalat"/>
                <w:i/>
                <w:lang w:val="en-US"/>
              </w:rPr>
              <w:t>890 000</w:t>
            </w:r>
          </w:p>
        </w:tc>
        <w:tc>
          <w:tcPr>
            <w:tcW w:w="6836" w:type="dxa"/>
            <w:vAlign w:val="center"/>
          </w:tcPr>
          <w:p w:rsidR="0096728E" w:rsidRPr="00DB5AF5" w:rsidRDefault="0096728E" w:rsidP="0096728E">
            <w:pPr>
              <w:pStyle w:val="HTML"/>
              <w:shd w:val="clear" w:color="auto" w:fill="F8F9FA"/>
              <w:spacing w:line="276" w:lineRule="auto"/>
              <w:jc w:val="both"/>
              <w:rPr>
                <w:rFonts w:ascii="GHEA Grapalat" w:eastAsiaTheme="minorEastAsia" w:hAnsi="GHEA Grapalat" w:cstheme="minorBidi"/>
                <w:sz w:val="22"/>
                <w:szCs w:val="22"/>
                <w:lang w:eastAsia="en-US"/>
              </w:rPr>
            </w:pPr>
            <w:r w:rsidRPr="00DB5AF5">
              <w:rPr>
                <w:rFonts w:ascii="GHEA Grapalat" w:eastAsiaTheme="minorEastAsia" w:hAnsi="GHEA Grapalat" w:cstheme="minorBidi"/>
                <w:sz w:val="22"/>
                <w:szCs w:val="22"/>
                <w:lang w:eastAsia="en-US"/>
              </w:rPr>
              <w:t xml:space="preserve"> Консультационные услуги по техническому надзору за выполнением работ по ремонту тротуаров и замене бордюрного камня на участке дороги от улицы Эд. Авагяна до 9-го детского сада и улицы Атиса в городе Абовян, община Абовян</w:t>
            </w:r>
          </w:p>
        </w:tc>
      </w:tr>
      <w:tr w:rsidR="0096728E" w:rsidRPr="009044F1" w:rsidTr="004E590C">
        <w:trPr>
          <w:jc w:val="center"/>
        </w:trPr>
        <w:tc>
          <w:tcPr>
            <w:tcW w:w="1035" w:type="dxa"/>
            <w:vAlign w:val="center"/>
          </w:tcPr>
          <w:p w:rsidR="0096728E" w:rsidRPr="00DB5AF5" w:rsidRDefault="0096728E" w:rsidP="0096728E">
            <w:pPr>
              <w:pStyle w:val="23"/>
              <w:widowControl w:val="0"/>
              <w:spacing w:after="120" w:line="240" w:lineRule="auto"/>
              <w:ind w:firstLine="0"/>
              <w:jc w:val="center"/>
              <w:rPr>
                <w:rFonts w:ascii="GHEA Grapalat" w:hAnsi="GHEA Grapalat"/>
                <w:i/>
                <w:lang w:val="hy-AM"/>
              </w:rPr>
            </w:pPr>
            <w:r w:rsidRPr="00DB5AF5">
              <w:rPr>
                <w:rFonts w:ascii="GHEA Grapalat" w:hAnsi="GHEA Grapalat"/>
                <w:i/>
                <w:lang w:val="hy-AM"/>
              </w:rPr>
              <w:t>2</w:t>
            </w:r>
          </w:p>
        </w:tc>
        <w:tc>
          <w:tcPr>
            <w:tcW w:w="1882" w:type="dxa"/>
            <w:vAlign w:val="center"/>
          </w:tcPr>
          <w:p w:rsidR="0096728E" w:rsidRPr="00DB5AF5" w:rsidRDefault="0096728E" w:rsidP="0096728E">
            <w:pPr>
              <w:pStyle w:val="23"/>
              <w:spacing w:line="240" w:lineRule="auto"/>
              <w:ind w:firstLine="0"/>
              <w:jc w:val="center"/>
              <w:rPr>
                <w:rFonts w:ascii="GHEA Grapalat" w:hAnsi="GHEA Grapalat"/>
                <w:i/>
                <w:lang w:val="en-US"/>
              </w:rPr>
            </w:pPr>
            <w:r w:rsidRPr="00DB5AF5">
              <w:rPr>
                <w:rFonts w:ascii="GHEA Grapalat" w:hAnsi="GHEA Grapalat"/>
                <w:i/>
                <w:lang w:val="en-US"/>
              </w:rPr>
              <w:t>140 000</w:t>
            </w:r>
          </w:p>
        </w:tc>
        <w:tc>
          <w:tcPr>
            <w:tcW w:w="6836" w:type="dxa"/>
            <w:vAlign w:val="center"/>
          </w:tcPr>
          <w:p w:rsidR="0096728E" w:rsidRPr="00DB5AF5" w:rsidRDefault="0096728E" w:rsidP="0096728E">
            <w:pPr>
              <w:pStyle w:val="HTML"/>
              <w:shd w:val="clear" w:color="auto" w:fill="F8F9FA"/>
              <w:spacing w:line="276" w:lineRule="auto"/>
              <w:jc w:val="both"/>
              <w:rPr>
                <w:rFonts w:asciiTheme="minorHAnsi" w:hAnsiTheme="minorHAnsi"/>
                <w:sz w:val="42"/>
                <w:szCs w:val="42"/>
              </w:rPr>
            </w:pPr>
            <w:r w:rsidRPr="00DB5AF5">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DB5AF5" w:rsidRDefault="00F71A82" w:rsidP="00B46D58">
      <w:pPr>
        <w:widowControl w:val="0"/>
        <w:tabs>
          <w:tab w:val="left" w:pos="1134"/>
        </w:tabs>
        <w:spacing w:after="160"/>
        <w:ind w:firstLine="567"/>
        <w:jc w:val="both"/>
        <w:rPr>
          <w:rFonts w:ascii="GHEA Grapalat" w:hAnsi="GHEA Grapalat"/>
          <w:lang w:val="hy-AM"/>
        </w:rPr>
      </w:pPr>
      <w:r w:rsidRPr="00DB5AF5">
        <w:rPr>
          <w:rFonts w:ascii="GHEA Grapalat" w:hAnsi="GHEA Grapalat"/>
        </w:rPr>
        <w:t>2.3.</w:t>
      </w:r>
      <w:r w:rsidRPr="00DB5AF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B5AF5">
        <w:rPr>
          <w:rFonts w:ascii="GHEA Grapalat" w:hAnsi="GHEA Grapalat"/>
          <w:lang w:val="hy-AM"/>
        </w:rPr>
        <w:t>817-</w:t>
      </w:r>
      <w:r w:rsidRPr="00DB5AF5">
        <w:rPr>
          <w:rFonts w:ascii="GHEA Grapalat" w:hAnsi="GHEA Grapalat"/>
        </w:rPr>
        <w:t xml:space="preserve">А от </w:t>
      </w:r>
      <w:r w:rsidRPr="00DB5AF5">
        <w:rPr>
          <w:rFonts w:ascii="GHEA Grapalat" w:hAnsi="GHEA Grapalat"/>
          <w:lang w:val="hy-AM"/>
        </w:rPr>
        <w:t>20.06.2025</w:t>
      </w:r>
      <w:r w:rsidRPr="00DB5AF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DB5AF5">
        <w:rPr>
          <w:rFonts w:ascii="GHEA Grapalat" w:hAnsi="GHEA Grapalat"/>
        </w:rPr>
        <w:t>Запрещается одновременное участие в настоящей процедуре</w:t>
      </w:r>
      <w:r w:rsidR="00F4264D" w:rsidRPr="00DB5AF5">
        <w:rPr>
          <w:rFonts w:ascii="GHEA Grapalat" w:hAnsi="GHEA Grapalat"/>
        </w:rPr>
        <w:t xml:space="preserve"> (</w:t>
      </w:r>
      <w:r w:rsidR="00DA4643" w:rsidRPr="00DB5AF5">
        <w:rPr>
          <w:rFonts w:ascii="GHEA Grapalat" w:hAnsi="GHEA Grapalat"/>
        </w:rPr>
        <w:t>на о</w:t>
      </w:r>
      <w:r w:rsidR="00EE7758" w:rsidRPr="00DB5AF5">
        <w:rPr>
          <w:rFonts w:ascii="GHEA Grapalat" w:hAnsi="GHEA Grapalat"/>
        </w:rPr>
        <w:t>дин и тот же</w:t>
      </w:r>
      <w:r w:rsidR="00DA4643" w:rsidRPr="00DB5AF5">
        <w:rPr>
          <w:rFonts w:ascii="GHEA Grapalat" w:hAnsi="GHEA Grapalat"/>
        </w:rPr>
        <w:t xml:space="preserve"> лот</w:t>
      </w:r>
      <w:r w:rsidR="00F4264D" w:rsidRPr="00DB5AF5">
        <w:rPr>
          <w:rFonts w:ascii="GHEA Grapalat" w:hAnsi="GHEA Grapalat"/>
        </w:rPr>
        <w:t>)</w:t>
      </w:r>
      <w:r w:rsidRPr="00DB5AF5">
        <w:rPr>
          <w:rFonts w:ascii="GHEA Grapalat" w:hAnsi="GHEA Grapalat"/>
        </w:rPr>
        <w:t xml:space="preserve"> организаций, учрежденных установленными настоящим пунктом взаимосвязанными </w:t>
      </w:r>
      <w:r w:rsidRPr="009044F1">
        <w:rPr>
          <w:rFonts w:ascii="GHEA Grapalat" w:hAnsi="GHEA Grapalat"/>
        </w:rPr>
        <w:t xml:space="preserve">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F458A" w:rsidRPr="00DB5AF5" w:rsidRDefault="004F458A" w:rsidP="00840A42">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DB5AF5" w:rsidRDefault="004F458A" w:rsidP="00840A42">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Трудовые ресурсы, необходимые для выполнения контракта:</w:t>
      </w:r>
    </w:p>
    <w:p w:rsidR="004F458A" w:rsidRPr="00DB5AF5" w:rsidRDefault="004F458A" w:rsidP="00840A42">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DB5AF5" w:rsidRDefault="00DB5AF5" w:rsidP="00840A42">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lang w:val="hy-AM"/>
        </w:rPr>
        <w:t xml:space="preserve">2.4.1 </w:t>
      </w:r>
      <w:r w:rsidR="004F458A" w:rsidRPr="00DB5AF5">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DB5AF5" w:rsidRDefault="004F458A" w:rsidP="00840A42">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840A42" w:rsidRPr="00DB5AF5" w:rsidRDefault="00DB5AF5" w:rsidP="00840A42">
      <w:pPr>
        <w:pStyle w:val="HTML"/>
        <w:shd w:val="clear" w:color="auto" w:fill="F8F9FA"/>
        <w:spacing w:line="276" w:lineRule="auto"/>
        <w:jc w:val="both"/>
        <w:rPr>
          <w:rFonts w:ascii="GHEA Grapalat" w:hAnsi="GHEA Grapalat" w:cs="Times New Roman"/>
          <w:sz w:val="24"/>
          <w:szCs w:val="24"/>
          <w:lang w:bidi="ru-RU"/>
        </w:rPr>
      </w:pPr>
      <w:r w:rsidRPr="006F7642">
        <w:rPr>
          <w:rFonts w:ascii="GHEA Grapalat" w:hAnsi="GHEA Grapalat"/>
          <w:lang w:val="hy-AM"/>
        </w:rPr>
        <w:t>2.4.2</w:t>
      </w:r>
      <w:r w:rsidR="00840A42" w:rsidRPr="00DB5AF5">
        <w:rPr>
          <w:rFonts w:ascii="GHEA Grapalat" w:hAnsi="GHEA Grapalat" w:cs="Times New Roman"/>
          <w:sz w:val="24"/>
          <w:szCs w:val="24"/>
          <w:lang w:bidi="ru-RU"/>
        </w:rPr>
        <w:t>.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DB5AF5" w:rsidRDefault="00110478" w:rsidP="00840A42">
      <w:pPr>
        <w:pStyle w:val="HTML"/>
        <w:shd w:val="clear" w:color="auto" w:fill="F8F9FA"/>
        <w:spacing w:line="276" w:lineRule="auto"/>
        <w:jc w:val="both"/>
        <w:rPr>
          <w:rFonts w:ascii="GHEA Grapalat" w:hAnsi="GHEA Grapalat" w:cs="Times New Roman"/>
          <w:sz w:val="24"/>
          <w:szCs w:val="24"/>
          <w:lang w:val="hy-AM" w:bidi="ru-RU"/>
        </w:rPr>
      </w:pPr>
      <w:r w:rsidRPr="00DB5AF5">
        <w:rPr>
          <w:rFonts w:ascii="GHEA Grapalat" w:hAnsi="GHEA Grapalat" w:cs="Times New Roman"/>
          <w:sz w:val="24"/>
          <w:szCs w:val="24"/>
          <w:lang w:val="hy-AM" w:bidi="ru-RU"/>
        </w:rPr>
        <w:t>1-ий лот.</w:t>
      </w:r>
    </w:p>
    <w:tbl>
      <w:tblPr>
        <w:tblStyle w:val="afe"/>
        <w:tblW w:w="9747" w:type="dxa"/>
        <w:tblLook w:val="04A0" w:firstRow="1" w:lastRow="0" w:firstColumn="1" w:lastColumn="0" w:noHBand="0" w:noVBand="1"/>
      </w:tblPr>
      <w:tblGrid>
        <w:gridCol w:w="574"/>
        <w:gridCol w:w="5630"/>
        <w:gridCol w:w="3543"/>
      </w:tblGrid>
      <w:tr w:rsidR="00DB5AF5" w:rsidRPr="00DB5AF5"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110478" w:rsidRPr="00DB5AF5" w:rsidRDefault="00110478" w:rsidP="008F0342">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110478" w:rsidRPr="00DB5AF5" w:rsidRDefault="00110478" w:rsidP="008F0342">
            <w:pPr>
              <w:pStyle w:val="HTML"/>
              <w:shd w:val="clear" w:color="auto" w:fill="F8F9FA"/>
              <w:spacing w:line="540" w:lineRule="atLeast"/>
              <w:jc w:val="center"/>
              <w:rPr>
                <w:rFonts w:ascii="GHEA Grapalat" w:hAnsi="GHEA Grapalat" w:cs="Arial Armenian"/>
                <w:b/>
                <w:lang w:val="hy-AM" w:bidi="ru-RU"/>
              </w:rPr>
            </w:pPr>
            <w:r w:rsidRPr="00DB5AF5">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110478" w:rsidRPr="00DB5AF5" w:rsidRDefault="00110478" w:rsidP="008F0342">
            <w:pPr>
              <w:pStyle w:val="HTML"/>
              <w:shd w:val="clear" w:color="auto" w:fill="F8F9FA"/>
              <w:spacing w:line="540" w:lineRule="atLeast"/>
              <w:rPr>
                <w:rFonts w:ascii="inherit" w:hAnsi="inherit"/>
                <w:sz w:val="42"/>
                <w:szCs w:val="42"/>
              </w:rPr>
            </w:pPr>
            <w:r w:rsidRPr="00DB5AF5">
              <w:rPr>
                <w:rFonts w:ascii="GHEA Grapalat" w:hAnsi="GHEA Grapalat" w:cs="Arial Armenian"/>
                <w:b/>
                <w:lang w:val="hy-AM" w:bidi="ru-RU"/>
              </w:rPr>
              <w:t>Процедура сертификации</w:t>
            </w:r>
          </w:p>
          <w:p w:rsidR="00110478" w:rsidRPr="00DB5AF5" w:rsidRDefault="00110478" w:rsidP="008F0342">
            <w:pPr>
              <w:jc w:val="both"/>
              <w:rPr>
                <w:rFonts w:ascii="GHEA Grapalat" w:hAnsi="GHEA Grapalat"/>
                <w:sz w:val="20"/>
                <w:szCs w:val="20"/>
                <w:lang w:val="hy-AM"/>
              </w:rPr>
            </w:pPr>
          </w:p>
        </w:tc>
      </w:tr>
      <w:tr w:rsidR="00AB600F" w:rsidRPr="00DB5AF5"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110478" w:rsidRPr="00DB5AF5" w:rsidRDefault="00110478" w:rsidP="008F0342">
            <w:pPr>
              <w:jc w:val="both"/>
              <w:rPr>
                <w:rFonts w:ascii="GHEA Grapalat" w:hAnsi="GHEA Grapalat" w:cs="Arial Armenian"/>
                <w:b/>
                <w:sz w:val="20"/>
                <w:szCs w:val="20"/>
                <w:lang w:val="hy-AM"/>
              </w:rPr>
            </w:pPr>
            <w:r w:rsidRPr="00DB5AF5">
              <w:rPr>
                <w:rFonts w:ascii="GHEA Grapalat" w:hAnsi="GHEA Grapalat" w:cs="Arial Armenian"/>
                <w:b/>
                <w:sz w:val="20"/>
                <w:szCs w:val="20"/>
                <w:lang w:val="hy-AM"/>
              </w:rPr>
              <w:t>1</w:t>
            </w:r>
            <w:r w:rsidRPr="00DB5AF5">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110478" w:rsidRPr="00DB5AF5" w:rsidRDefault="00110478" w:rsidP="008F0342">
            <w:pPr>
              <w:pStyle w:val="HTML"/>
              <w:shd w:val="clear" w:color="auto" w:fill="F8F9FA"/>
              <w:spacing w:line="276" w:lineRule="auto"/>
              <w:rPr>
                <w:rFonts w:ascii="GHEA Grapalat" w:hAnsi="GHEA Grapalat" w:cs="Arial Armenian"/>
                <w:lang w:val="hy-AM" w:bidi="ru-RU"/>
              </w:rPr>
            </w:pPr>
            <w:r w:rsidRPr="00DB5AF5">
              <w:rPr>
                <w:rFonts w:ascii="GHEA Grapalat" w:hAnsi="GHEA Grapalat" w:cs="Arial Armenian"/>
                <w:lang w:val="hy-AM" w:bidi="ru-RU"/>
              </w:rPr>
              <w:t>Инженер-конструктор транспортных путей и сооружений,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110478" w:rsidRPr="00DB5AF5" w:rsidRDefault="00110478" w:rsidP="008F0342">
            <w:pPr>
              <w:jc w:val="center"/>
              <w:rPr>
                <w:rFonts w:ascii="GHEA Grapalat" w:hAnsi="GHEA Grapalat"/>
                <w:sz w:val="20"/>
                <w:szCs w:val="20"/>
                <w:lang w:val="hy-AM"/>
              </w:rPr>
            </w:pPr>
            <w:r w:rsidRPr="00DB5AF5">
              <w:rPr>
                <w:rFonts w:ascii="GHEA Grapalat" w:hAnsi="GHEA Grapalat" w:cs="Arial Armenian"/>
                <w:sz w:val="20"/>
                <w:szCs w:val="20"/>
                <w:lang w:val="hy-AM"/>
              </w:rPr>
              <w:t>1-ий</w:t>
            </w:r>
            <w:r w:rsidRPr="00DB5AF5">
              <w:rPr>
                <w:rFonts w:ascii="GHEA Grapalat" w:hAnsi="GHEA Grapalat" w:cs="Arial Armenian"/>
                <w:sz w:val="20"/>
                <w:szCs w:val="20"/>
                <w:lang w:val="en-US"/>
              </w:rPr>
              <w:t xml:space="preserve"> или 2-й</w:t>
            </w:r>
            <w:r w:rsidRPr="00DB5AF5">
              <w:rPr>
                <w:rFonts w:ascii="GHEA Grapalat" w:hAnsi="GHEA Grapalat" w:cs="Arial Armenian"/>
                <w:sz w:val="20"/>
                <w:szCs w:val="20"/>
                <w:lang w:val="hy-AM"/>
              </w:rPr>
              <w:t xml:space="preserve"> </w:t>
            </w:r>
          </w:p>
        </w:tc>
      </w:tr>
    </w:tbl>
    <w:p w:rsidR="00110478" w:rsidRPr="00DB5AF5" w:rsidRDefault="00110478" w:rsidP="00110478">
      <w:pPr>
        <w:pStyle w:val="norm"/>
        <w:widowControl w:val="0"/>
        <w:tabs>
          <w:tab w:val="left" w:pos="1134"/>
        </w:tabs>
        <w:spacing w:after="160" w:line="240" w:lineRule="auto"/>
        <w:ind w:firstLine="567"/>
        <w:rPr>
          <w:rFonts w:ascii="GHEA Grapalat" w:hAnsi="GHEA Grapalat"/>
          <w:sz w:val="24"/>
          <w:szCs w:val="24"/>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DB5AF5" w:rsidRPr="00DB5AF5" w:rsidTr="00371593">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540" w:lineRule="atLeast"/>
              <w:jc w:val="center"/>
              <w:rPr>
                <w:rFonts w:ascii="GHEA Grapalat" w:hAnsi="GHEA Grapalat" w:cs="Arial Armenian"/>
                <w:lang w:val="hy-AM" w:bidi="ru-RU"/>
              </w:rPr>
            </w:pPr>
            <w:r w:rsidRPr="00DB5AF5">
              <w:rPr>
                <w:rFonts w:ascii="GHEA Grapalat" w:hAnsi="GHEA Grapalat" w:cs="Arial Armenian"/>
                <w:lang w:val="hy-AM" w:bidi="ru-RU"/>
              </w:rPr>
              <w:lastRenderedPageBreak/>
              <w:t>Позиция:</w:t>
            </w:r>
          </w:p>
          <w:p w:rsidR="00110478" w:rsidRPr="00DB5AF5" w:rsidRDefault="00110478" w:rsidP="008F034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276" w:lineRule="auto"/>
              <w:rPr>
                <w:rFonts w:ascii="GHEA Grapalat" w:hAnsi="GHEA Grapalat" w:cs="Arial Armenian"/>
                <w:lang w:val="hy-AM" w:bidi="ru-RU"/>
              </w:rPr>
            </w:pPr>
            <w:r w:rsidRPr="00DB5AF5">
              <w:rPr>
                <w:rFonts w:ascii="GHEA Grapalat" w:hAnsi="GHEA Grapalat" w:cs="Arial Armenian"/>
                <w:lang w:val="hy-AM" w:bidi="ru-RU"/>
              </w:rPr>
              <w:t>Требуется минимальное количество</w:t>
            </w:r>
          </w:p>
          <w:p w:rsidR="00110478" w:rsidRPr="00DB5AF5" w:rsidRDefault="00110478" w:rsidP="008F0342">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276" w:lineRule="auto"/>
              <w:jc w:val="center"/>
              <w:rPr>
                <w:rFonts w:ascii="GHEA Grapalat" w:hAnsi="GHEA Grapalat" w:cs="Arial Armenian"/>
                <w:lang w:val="hy-AM" w:bidi="ru-RU"/>
              </w:rPr>
            </w:pPr>
            <w:r w:rsidRPr="00DB5AF5">
              <w:rPr>
                <w:rFonts w:ascii="GHEA Grapalat" w:hAnsi="GHEA Grapalat" w:cs="Arial Armenian"/>
                <w:lang w:val="hy-AM" w:bidi="ru-RU"/>
              </w:rPr>
              <w:t>местный</w:t>
            </w:r>
          </w:p>
          <w:p w:rsidR="00110478" w:rsidRPr="00DB5AF5" w:rsidRDefault="00110478" w:rsidP="008F0342">
            <w:pPr>
              <w:spacing w:line="240" w:lineRule="atLeast"/>
              <w:jc w:val="center"/>
              <w:rPr>
                <w:rFonts w:ascii="GHEA Grapalat" w:hAnsi="GHEA Grapalat"/>
                <w:sz w:val="18"/>
                <w:szCs w:val="16"/>
                <w:lang w:val="hy-AM"/>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540" w:lineRule="atLeast"/>
              <w:jc w:val="center"/>
              <w:rPr>
                <w:rFonts w:ascii="GHEA Grapalat" w:hAnsi="GHEA Grapalat" w:cs="Arial Armenian"/>
                <w:lang w:val="hy-AM" w:bidi="ru-RU"/>
              </w:rPr>
            </w:pPr>
            <w:r w:rsidRPr="00DB5AF5">
              <w:rPr>
                <w:rFonts w:ascii="GHEA Grapalat" w:hAnsi="GHEA Grapalat" w:cs="Arial Armenian"/>
                <w:lang w:val="hy-AM" w:bidi="ru-RU"/>
              </w:rPr>
              <w:t>Минимальные требования к опыту</w:t>
            </w:r>
          </w:p>
          <w:p w:rsidR="00110478" w:rsidRPr="00DB5AF5" w:rsidRDefault="00110478" w:rsidP="008F0342">
            <w:pPr>
              <w:spacing w:line="240" w:lineRule="atLeast"/>
              <w:jc w:val="center"/>
              <w:rPr>
                <w:rFonts w:ascii="GHEA Grapalat" w:hAnsi="GHEA Grapalat"/>
                <w:sz w:val="18"/>
                <w:szCs w:val="16"/>
                <w:lang w:val="hy-AM"/>
              </w:rPr>
            </w:pPr>
          </w:p>
        </w:tc>
      </w:tr>
      <w:tr w:rsidR="00DB5AF5" w:rsidRPr="00DB5AF5" w:rsidTr="00371593">
        <w:trPr>
          <w:trHeight w:val="1343"/>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spacing w:line="240" w:lineRule="atLeast"/>
              <w:jc w:val="both"/>
              <w:rPr>
                <w:rFonts w:ascii="GHEA Grapalat" w:hAnsi="GHEA Grapalat"/>
                <w:sz w:val="18"/>
                <w:szCs w:val="16"/>
                <w:lang w:val="en-GB"/>
              </w:rPr>
            </w:pPr>
            <w:r w:rsidRPr="00DB5AF5">
              <w:rPr>
                <w:rFonts w:ascii="GHEA Grapalat" w:hAnsi="GHEA Grapalat"/>
                <w:sz w:val="18"/>
                <w:szCs w:val="16"/>
                <w:lang w:val="en-GB"/>
              </w:rPr>
              <w:t>Лидер группы</w:t>
            </w:r>
          </w:p>
          <w:p w:rsidR="00110478" w:rsidRPr="00DB5AF5" w:rsidRDefault="00110478" w:rsidP="008F034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spacing w:line="240" w:lineRule="atLeast"/>
              <w:jc w:val="center"/>
              <w:rPr>
                <w:rFonts w:ascii="GHEA Grapalat" w:hAnsi="GHEA Grapalat"/>
                <w:sz w:val="18"/>
                <w:szCs w:val="16"/>
                <w:lang w:val="en-GB"/>
              </w:rPr>
            </w:pPr>
            <w:r w:rsidRPr="00DB5AF5">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110478" w:rsidRPr="00DB5AF5" w:rsidRDefault="00110478" w:rsidP="008F0342">
            <w:pPr>
              <w:pStyle w:val="HTML"/>
              <w:shd w:val="clear" w:color="auto" w:fill="F8F9FA"/>
              <w:spacing w:line="276" w:lineRule="auto"/>
              <w:rPr>
                <w:rFonts w:ascii="GHEA Grapalat" w:hAnsi="GHEA Grapalat" w:cs="Times New Roman"/>
                <w:sz w:val="18"/>
                <w:szCs w:val="16"/>
                <w:lang w:val="en-GB" w:bidi="ru-RU"/>
              </w:rPr>
            </w:pPr>
            <w:r w:rsidRPr="00DB5AF5">
              <w:rPr>
                <w:rFonts w:ascii="GHEA Grapalat" w:hAnsi="GHEA Grapalat" w:cs="Times New Roman"/>
                <w:sz w:val="18"/>
                <w:szCs w:val="16"/>
                <w:lang w:val="en-GB" w:bidi="ru-RU"/>
              </w:rPr>
              <w:t>Международный или 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276" w:lineRule="auto"/>
              <w:jc w:val="both"/>
              <w:rPr>
                <w:rFonts w:ascii="GHEA Grapalat" w:hAnsi="GHEA Grapalat" w:cs="Times New Roman"/>
                <w:sz w:val="18"/>
                <w:szCs w:val="16"/>
                <w:lang w:bidi="ru-RU"/>
              </w:rPr>
            </w:pPr>
            <w:r w:rsidRPr="00DB5AF5">
              <w:rPr>
                <w:rFonts w:ascii="GHEA Grapalat" w:hAnsi="GHEA Grapalat" w:cs="Times New Roman"/>
                <w:sz w:val="18"/>
                <w:szCs w:val="16"/>
                <w:lang w:bidi="ru-RU"/>
              </w:rPr>
              <w:t>Общий стаж работы: 10 лет.</w:t>
            </w:r>
          </w:p>
          <w:p w:rsidR="00110478" w:rsidRPr="00DB5AF5" w:rsidRDefault="00110478" w:rsidP="008F0342">
            <w:pPr>
              <w:pStyle w:val="HTML"/>
              <w:shd w:val="clear" w:color="auto" w:fill="F8F9FA"/>
              <w:spacing w:line="276" w:lineRule="auto"/>
              <w:jc w:val="both"/>
              <w:rPr>
                <w:rFonts w:ascii="GHEA Grapalat" w:hAnsi="GHEA Grapalat" w:cs="Times New Roman"/>
                <w:sz w:val="18"/>
                <w:szCs w:val="16"/>
                <w:lang w:bidi="ru-RU"/>
              </w:rPr>
            </w:pPr>
            <w:r w:rsidRPr="00DB5AF5">
              <w:rPr>
                <w:rFonts w:ascii="GHEA Grapalat" w:hAnsi="GHEA Grapalat" w:cs="Times New Roman"/>
                <w:sz w:val="18"/>
                <w:szCs w:val="16"/>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DB5AF5" w:rsidRPr="00DB5AF5" w:rsidTr="00371593">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spacing w:line="240" w:lineRule="atLeast"/>
              <w:jc w:val="center"/>
              <w:rPr>
                <w:rFonts w:ascii="GHEA Grapalat" w:hAnsi="GHEA Grapalat"/>
                <w:sz w:val="18"/>
                <w:szCs w:val="16"/>
                <w:lang w:val="en-GB"/>
              </w:rPr>
            </w:pPr>
            <w:r w:rsidRPr="00DB5AF5">
              <w:rPr>
                <w:rFonts w:ascii="GHEA Grapalat" w:hAnsi="GHEA Grapalat"/>
                <w:sz w:val="18"/>
                <w:szCs w:val="16"/>
                <w:lang w:val="en-GB"/>
              </w:rPr>
              <w:t>геодезист</w:t>
            </w:r>
          </w:p>
          <w:p w:rsidR="00110478" w:rsidRPr="00DB5AF5" w:rsidRDefault="00110478" w:rsidP="008F034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spacing w:line="240" w:lineRule="atLeast"/>
              <w:jc w:val="center"/>
              <w:rPr>
                <w:rFonts w:ascii="GHEA Grapalat" w:hAnsi="GHEA Grapalat"/>
                <w:sz w:val="18"/>
                <w:szCs w:val="16"/>
                <w:lang w:val="fr-FR"/>
              </w:rPr>
            </w:pPr>
            <w:r w:rsidRPr="00DB5AF5">
              <w:rPr>
                <w:rFonts w:ascii="GHEA Grapalat" w:hAnsi="GHEA Grapalat"/>
                <w:sz w:val="18"/>
                <w:szCs w:val="16"/>
                <w:lang w:val="fr-FR"/>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276" w:lineRule="auto"/>
              <w:jc w:val="center"/>
              <w:rPr>
                <w:rFonts w:ascii="GHEA Grapalat" w:hAnsi="GHEA Grapalat" w:cs="Arial Armenian"/>
                <w:lang w:val="hy-AM" w:bidi="ru-RU"/>
              </w:rPr>
            </w:pPr>
            <w:r w:rsidRPr="00DB5AF5">
              <w:rPr>
                <w:rFonts w:ascii="GHEA Grapalat" w:hAnsi="GHEA Grapalat" w:cs="Arial Armenian"/>
                <w:lang w:val="hy-AM" w:bidi="ru-RU"/>
              </w:rPr>
              <w:t>местный</w:t>
            </w:r>
          </w:p>
          <w:p w:rsidR="00110478" w:rsidRPr="00DB5AF5" w:rsidRDefault="00110478" w:rsidP="008F0342">
            <w:pPr>
              <w:spacing w:line="240" w:lineRule="atLeast"/>
              <w:jc w:val="center"/>
              <w:rPr>
                <w:rFonts w:ascii="GHEA Grapalat" w:hAnsi="GHEA Grapalat"/>
                <w:sz w:val="18"/>
                <w:szCs w:val="16"/>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276" w:lineRule="auto"/>
              <w:rPr>
                <w:rFonts w:ascii="GHEA Grapalat" w:hAnsi="GHEA Grapalat" w:cs="Times New Roman"/>
                <w:sz w:val="18"/>
                <w:szCs w:val="16"/>
                <w:lang w:bidi="ru-RU"/>
              </w:rPr>
            </w:pPr>
            <w:r w:rsidRPr="00DB5AF5">
              <w:rPr>
                <w:rFonts w:ascii="GHEA Grapalat" w:hAnsi="GHEA Grapalat" w:cs="Times New Roman"/>
                <w:sz w:val="18"/>
                <w:szCs w:val="16"/>
                <w:lang w:bidi="ru-RU"/>
              </w:rPr>
              <w:t>Общий стаж работы: 7 лет.</w:t>
            </w:r>
          </w:p>
          <w:p w:rsidR="00110478" w:rsidRPr="00DB5AF5" w:rsidRDefault="00110478" w:rsidP="008F0342">
            <w:pPr>
              <w:pStyle w:val="HTML"/>
              <w:shd w:val="clear" w:color="auto" w:fill="F8F9FA"/>
              <w:spacing w:line="276" w:lineRule="auto"/>
              <w:rPr>
                <w:rFonts w:ascii="GHEA Grapalat" w:hAnsi="GHEA Grapalat" w:cs="Times New Roman"/>
                <w:sz w:val="18"/>
                <w:szCs w:val="16"/>
                <w:lang w:bidi="ru-RU"/>
              </w:rPr>
            </w:pPr>
            <w:r w:rsidRPr="00DB5AF5">
              <w:rPr>
                <w:rFonts w:ascii="GHEA Grapalat" w:hAnsi="GHEA Grapalat" w:cs="Times New Roman"/>
                <w:sz w:val="18"/>
                <w:szCs w:val="16"/>
                <w:lang w:bidi="ru-RU"/>
              </w:rPr>
              <w:t>Профессиональный опыт геодезических измерений: 5 лет.</w:t>
            </w:r>
          </w:p>
        </w:tc>
      </w:tr>
      <w:tr w:rsidR="00DB5AF5" w:rsidRPr="00DB5AF5" w:rsidTr="00371593">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spacing w:line="240" w:lineRule="atLeast"/>
              <w:jc w:val="center"/>
              <w:rPr>
                <w:rFonts w:ascii="GHEA Grapalat" w:hAnsi="GHEA Grapalat"/>
                <w:sz w:val="18"/>
                <w:szCs w:val="16"/>
                <w:lang w:val="hy-AM"/>
              </w:rPr>
            </w:pPr>
            <w:r w:rsidRPr="00DB5AF5">
              <w:br/>
            </w:r>
            <w:r w:rsidRPr="00DB5AF5">
              <w:rPr>
                <w:rFonts w:ascii="GHEA Grapalat" w:hAnsi="GHEA Grapalat"/>
                <w:sz w:val="18"/>
                <w:szCs w:val="16"/>
                <w:lang w:val="en-GB"/>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spacing w:line="240" w:lineRule="atLeast"/>
              <w:jc w:val="center"/>
              <w:rPr>
                <w:rFonts w:ascii="GHEA Grapalat" w:hAnsi="GHEA Grapalat"/>
                <w:sz w:val="18"/>
                <w:szCs w:val="16"/>
                <w:lang w:val="en-GB"/>
              </w:rPr>
            </w:pPr>
            <w:r w:rsidRPr="00DB5AF5">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276" w:lineRule="auto"/>
              <w:jc w:val="center"/>
              <w:rPr>
                <w:rFonts w:ascii="GHEA Grapalat" w:hAnsi="GHEA Grapalat" w:cs="Arial Armenian"/>
                <w:lang w:val="hy-AM" w:bidi="ru-RU"/>
              </w:rPr>
            </w:pPr>
            <w:r w:rsidRPr="00DB5AF5">
              <w:rPr>
                <w:rFonts w:ascii="GHEA Grapalat" w:hAnsi="GHEA Grapalat" w:cs="Arial Armenian"/>
                <w:lang w:val="hy-AM" w:bidi="ru-RU"/>
              </w:rPr>
              <w:t>местный</w:t>
            </w:r>
          </w:p>
          <w:p w:rsidR="00110478" w:rsidRPr="00DB5AF5" w:rsidRDefault="00110478" w:rsidP="008F0342">
            <w:pPr>
              <w:spacing w:line="240" w:lineRule="atLeast"/>
              <w:jc w:val="center"/>
              <w:rPr>
                <w:rFonts w:ascii="GHEA Grapalat" w:hAnsi="GHEA Grapalat"/>
                <w:sz w:val="18"/>
                <w:szCs w:val="16"/>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110478" w:rsidRPr="00DB5AF5" w:rsidRDefault="00110478" w:rsidP="008F0342">
            <w:pPr>
              <w:pStyle w:val="HTML"/>
              <w:shd w:val="clear" w:color="auto" w:fill="F8F9FA"/>
              <w:spacing w:line="276" w:lineRule="auto"/>
              <w:rPr>
                <w:rFonts w:ascii="GHEA Grapalat" w:hAnsi="GHEA Grapalat" w:cs="Times New Roman"/>
                <w:sz w:val="18"/>
                <w:szCs w:val="16"/>
                <w:lang w:bidi="ru-RU"/>
              </w:rPr>
            </w:pPr>
            <w:r w:rsidRPr="00DB5AF5">
              <w:rPr>
                <w:rFonts w:ascii="GHEA Grapalat" w:hAnsi="GHEA Grapalat" w:cs="Times New Roman"/>
                <w:sz w:val="18"/>
                <w:szCs w:val="16"/>
                <w:lang w:bidi="ru-RU"/>
              </w:rPr>
              <w:t>Общий стаж работы: 5 лет.</w:t>
            </w:r>
          </w:p>
          <w:p w:rsidR="00110478" w:rsidRPr="00DB5AF5" w:rsidRDefault="00110478" w:rsidP="008F0342">
            <w:pPr>
              <w:pStyle w:val="HTML"/>
              <w:shd w:val="clear" w:color="auto" w:fill="F8F9FA"/>
              <w:spacing w:line="276" w:lineRule="auto"/>
              <w:rPr>
                <w:rFonts w:ascii="GHEA Grapalat" w:hAnsi="GHEA Grapalat" w:cs="Times New Roman"/>
                <w:sz w:val="18"/>
                <w:szCs w:val="16"/>
                <w:lang w:bidi="ru-RU"/>
              </w:rPr>
            </w:pPr>
            <w:r w:rsidRPr="00DB5AF5">
              <w:rPr>
                <w:rFonts w:ascii="GHEA Grapalat" w:hAnsi="GHEA Grapalat" w:cs="Times New Roman"/>
                <w:sz w:val="18"/>
                <w:szCs w:val="16"/>
                <w:lang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rsidR="00110478" w:rsidRPr="00DB5AF5" w:rsidRDefault="00110478" w:rsidP="00840A42">
      <w:pPr>
        <w:pStyle w:val="HTML"/>
        <w:shd w:val="clear" w:color="auto" w:fill="F8F9FA"/>
        <w:spacing w:line="276" w:lineRule="auto"/>
        <w:jc w:val="both"/>
        <w:rPr>
          <w:rFonts w:ascii="GHEA Grapalat" w:hAnsi="GHEA Grapalat" w:cs="Times New Roman"/>
          <w:sz w:val="24"/>
          <w:szCs w:val="24"/>
          <w:lang w:val="hy-AM" w:bidi="ru-RU"/>
        </w:rPr>
      </w:pPr>
      <w:r w:rsidRPr="00DB5AF5">
        <w:rPr>
          <w:rFonts w:ascii="GHEA Grapalat" w:hAnsi="GHEA Grapalat" w:cs="Times New Roman"/>
          <w:sz w:val="24"/>
          <w:szCs w:val="24"/>
          <w:lang w:val="hy-AM" w:bidi="ru-RU"/>
        </w:rPr>
        <w:t xml:space="preserve"> </w:t>
      </w:r>
    </w:p>
    <w:p w:rsidR="00110478" w:rsidRPr="00DB5AF5" w:rsidRDefault="00110478" w:rsidP="00110478">
      <w:pPr>
        <w:pStyle w:val="HTML"/>
        <w:shd w:val="clear" w:color="auto" w:fill="F8F9FA"/>
        <w:spacing w:line="276" w:lineRule="auto"/>
        <w:jc w:val="both"/>
        <w:rPr>
          <w:rFonts w:ascii="GHEA Grapalat" w:hAnsi="GHEA Grapalat" w:cs="Times New Roman"/>
          <w:sz w:val="24"/>
          <w:szCs w:val="24"/>
          <w:lang w:val="hy-AM" w:bidi="ru-RU"/>
        </w:rPr>
      </w:pPr>
      <w:r w:rsidRPr="00DB5AF5">
        <w:rPr>
          <w:rFonts w:ascii="GHEA Grapalat" w:hAnsi="GHEA Grapalat" w:cs="Times New Roman"/>
          <w:sz w:val="24"/>
          <w:szCs w:val="24"/>
          <w:lang w:val="hy-AM" w:bidi="ru-RU"/>
        </w:rPr>
        <w:t>2-ой лот.</w:t>
      </w:r>
    </w:p>
    <w:p w:rsidR="00110478" w:rsidRPr="00DB5AF5"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DB5AF5" w:rsidRPr="00DB5AF5"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DB5AF5" w:rsidRDefault="00840A42" w:rsidP="007D6FE5">
            <w:pPr>
              <w:jc w:val="both"/>
              <w:rPr>
                <w:rFonts w:ascii="GHEA Grapalat" w:hAnsi="GHEA Grapalat"/>
                <w:sz w:val="20"/>
                <w:szCs w:val="20"/>
                <w:lang w:val="hy-AM"/>
              </w:rPr>
            </w:pPr>
            <w:r w:rsidRPr="00DB5AF5">
              <w:rPr>
                <w:rFonts w:ascii="GHEA Grapalat" w:hAnsi="GHEA Grapalat" w:cs="Arial Armenian"/>
                <w:b/>
                <w:sz w:val="20"/>
                <w:szCs w:val="20"/>
              </w:rPr>
              <w:t>Հ/հ</w:t>
            </w:r>
          </w:p>
        </w:tc>
        <w:tc>
          <w:tcPr>
            <w:tcW w:w="5630" w:type="dxa"/>
            <w:tcBorders>
              <w:top w:val="single" w:sz="4" w:space="0" w:color="auto"/>
              <w:left w:val="single" w:sz="4" w:space="0" w:color="auto"/>
              <w:bottom w:val="single" w:sz="4" w:space="0" w:color="auto"/>
              <w:right w:val="single" w:sz="4" w:space="0" w:color="auto"/>
            </w:tcBorders>
            <w:vAlign w:val="center"/>
            <w:hideMark/>
          </w:tcPr>
          <w:p w:rsidR="00840A42" w:rsidRPr="00DB5AF5" w:rsidRDefault="00840A42" w:rsidP="00840A42">
            <w:pPr>
              <w:pStyle w:val="HTML"/>
              <w:shd w:val="clear" w:color="auto" w:fill="F8F9FA"/>
              <w:spacing w:line="540" w:lineRule="atLeast"/>
              <w:jc w:val="center"/>
              <w:rPr>
                <w:rFonts w:ascii="GHEA Grapalat" w:hAnsi="GHEA Grapalat" w:cs="Arial Armenian"/>
                <w:b/>
                <w:lang w:val="hy-AM" w:bidi="ru-RU"/>
              </w:rPr>
            </w:pPr>
            <w:r w:rsidRPr="00DB5AF5">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840A42" w:rsidRPr="00DB5AF5" w:rsidRDefault="00840A42" w:rsidP="00D4723A">
            <w:pPr>
              <w:pStyle w:val="HTML"/>
              <w:shd w:val="clear" w:color="auto" w:fill="F8F9FA"/>
              <w:spacing w:line="540" w:lineRule="atLeast"/>
              <w:rPr>
                <w:rFonts w:ascii="inherit" w:hAnsi="inherit"/>
                <w:sz w:val="42"/>
                <w:szCs w:val="42"/>
              </w:rPr>
            </w:pPr>
            <w:r w:rsidRPr="00DB5AF5">
              <w:rPr>
                <w:rFonts w:ascii="GHEA Grapalat" w:hAnsi="GHEA Grapalat" w:cs="Arial Armenian"/>
                <w:b/>
                <w:lang w:val="hy-AM" w:bidi="ru-RU"/>
              </w:rPr>
              <w:t>Процедура сертификации</w:t>
            </w:r>
          </w:p>
        </w:tc>
      </w:tr>
      <w:tr w:rsidR="00840A42" w:rsidRPr="00DB5AF5"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DB5AF5" w:rsidRDefault="00840A42" w:rsidP="007D6FE5">
            <w:pPr>
              <w:jc w:val="both"/>
              <w:rPr>
                <w:rFonts w:ascii="GHEA Grapalat" w:hAnsi="GHEA Grapalat" w:cs="Arial Armenian"/>
                <w:b/>
                <w:sz w:val="20"/>
                <w:szCs w:val="20"/>
                <w:lang w:val="hy-AM"/>
              </w:rPr>
            </w:pPr>
            <w:r w:rsidRPr="00DB5AF5">
              <w:rPr>
                <w:rFonts w:ascii="GHEA Grapalat" w:hAnsi="GHEA Grapalat" w:cs="Arial Armenian"/>
                <w:b/>
                <w:sz w:val="20"/>
                <w:szCs w:val="20"/>
                <w:lang w:val="hy-AM"/>
              </w:rPr>
              <w:t>1</w:t>
            </w:r>
            <w:r w:rsidRPr="00DB5AF5">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840A42" w:rsidRPr="00DB5AF5" w:rsidRDefault="00D4723A" w:rsidP="00840A42">
            <w:pPr>
              <w:pStyle w:val="HTML"/>
              <w:shd w:val="clear" w:color="auto" w:fill="F8F9FA"/>
              <w:spacing w:line="276" w:lineRule="auto"/>
              <w:rPr>
                <w:rFonts w:ascii="GHEA Grapalat" w:hAnsi="GHEA Grapalat" w:cs="Arial Armenian"/>
                <w:lang w:bidi="ru-RU"/>
              </w:rPr>
            </w:pPr>
            <w:r w:rsidRPr="00DB5AF5">
              <w:rPr>
                <w:rFonts w:ascii="GHEA Grapalat" w:hAnsi="GHEA Grapalat" w:cs="Arial Armenian"/>
                <w:lang w:bidi="ru-RU"/>
              </w:rPr>
              <w:t>Инженер по отоплению, газоснабжению и вентиляции,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840A42" w:rsidRPr="00DB5AF5" w:rsidRDefault="00840A42" w:rsidP="007D6FE5">
            <w:pPr>
              <w:jc w:val="center"/>
              <w:rPr>
                <w:rFonts w:ascii="GHEA Grapalat" w:hAnsi="GHEA Grapalat"/>
                <w:sz w:val="20"/>
                <w:szCs w:val="20"/>
                <w:lang w:val="hy-AM"/>
              </w:rPr>
            </w:pPr>
            <w:r w:rsidRPr="00DB5AF5">
              <w:rPr>
                <w:rFonts w:ascii="GHEA Grapalat" w:hAnsi="GHEA Grapalat" w:cs="Arial Armenian"/>
                <w:sz w:val="20"/>
                <w:szCs w:val="20"/>
                <w:lang w:val="hy-AM"/>
              </w:rPr>
              <w:t>1-ий</w:t>
            </w:r>
            <w:r w:rsidR="00F269F2" w:rsidRPr="00DB5AF5">
              <w:rPr>
                <w:rFonts w:ascii="GHEA Grapalat" w:hAnsi="GHEA Grapalat" w:cs="Arial Armenian"/>
                <w:sz w:val="20"/>
                <w:szCs w:val="20"/>
                <w:lang w:val="en-US"/>
              </w:rPr>
              <w:t xml:space="preserve"> или 2-й</w:t>
            </w:r>
            <w:r w:rsidRPr="00DB5AF5">
              <w:rPr>
                <w:rFonts w:ascii="GHEA Grapalat" w:hAnsi="GHEA Grapalat" w:cs="Arial Armenian"/>
                <w:sz w:val="20"/>
                <w:szCs w:val="20"/>
                <w:lang w:val="hy-AM"/>
              </w:rPr>
              <w:t xml:space="preserve"> </w:t>
            </w:r>
          </w:p>
        </w:tc>
      </w:tr>
    </w:tbl>
    <w:p w:rsidR="00371593" w:rsidRPr="00DB5AF5" w:rsidRDefault="00371593" w:rsidP="00371593">
      <w:pPr>
        <w:pStyle w:val="norm"/>
        <w:widowControl w:val="0"/>
        <w:tabs>
          <w:tab w:val="left" w:pos="1134"/>
        </w:tabs>
        <w:spacing w:after="160" w:line="240" w:lineRule="auto"/>
        <w:ind w:firstLine="0"/>
        <w:rPr>
          <w:rFonts w:ascii="GHEA Grapalat" w:hAnsi="GHEA Grapalat"/>
          <w:sz w:val="24"/>
          <w:szCs w:val="24"/>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DB5AF5" w:rsidRPr="00DB5AF5" w:rsidTr="00371593">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DB5AF5" w:rsidRDefault="00840A42" w:rsidP="00D4723A">
            <w:pPr>
              <w:pStyle w:val="HTML"/>
              <w:shd w:val="clear" w:color="auto" w:fill="F8F9FA"/>
              <w:spacing w:line="540" w:lineRule="atLeast"/>
              <w:jc w:val="center"/>
              <w:rPr>
                <w:rFonts w:ascii="GHEA Grapalat" w:hAnsi="GHEA Grapalat" w:cs="Arial Armenian"/>
                <w:lang w:val="hy-AM" w:bidi="ru-RU"/>
              </w:rPr>
            </w:pPr>
            <w:r w:rsidRPr="00DB5AF5">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DB5AF5" w:rsidRDefault="00840A42" w:rsidP="00D4723A">
            <w:pPr>
              <w:pStyle w:val="HTML"/>
              <w:shd w:val="clear" w:color="auto" w:fill="F8F9FA"/>
              <w:spacing w:line="276" w:lineRule="auto"/>
              <w:rPr>
                <w:rFonts w:ascii="GHEA Grapalat" w:hAnsi="GHEA Grapalat" w:cs="Arial Armenian"/>
                <w:lang w:val="hy-AM" w:bidi="ru-RU"/>
              </w:rPr>
            </w:pPr>
            <w:r w:rsidRPr="00DB5AF5">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DB5AF5" w:rsidRDefault="00840A42" w:rsidP="00D4723A">
            <w:pPr>
              <w:pStyle w:val="HTML"/>
              <w:shd w:val="clear" w:color="auto" w:fill="F8F9FA"/>
              <w:spacing w:line="276" w:lineRule="auto"/>
              <w:jc w:val="center"/>
              <w:rPr>
                <w:rFonts w:ascii="GHEA Grapalat" w:hAnsi="GHEA Grapalat" w:cs="Arial Armenian"/>
                <w:lang w:val="hy-AM" w:bidi="ru-RU"/>
              </w:rPr>
            </w:pPr>
            <w:r w:rsidRPr="00DB5AF5">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DB5AF5" w:rsidRDefault="004D4BAB" w:rsidP="004D4BAB">
            <w:pPr>
              <w:pStyle w:val="HTML"/>
              <w:shd w:val="clear" w:color="auto" w:fill="F8F9FA"/>
              <w:spacing w:line="540" w:lineRule="atLeast"/>
              <w:jc w:val="center"/>
              <w:rPr>
                <w:rFonts w:ascii="GHEA Grapalat" w:hAnsi="GHEA Grapalat" w:cs="Arial Armenian"/>
                <w:lang w:val="hy-AM" w:bidi="ru-RU"/>
              </w:rPr>
            </w:pPr>
            <w:r w:rsidRPr="00DB5AF5">
              <w:rPr>
                <w:rFonts w:ascii="GHEA Grapalat" w:hAnsi="GHEA Grapalat" w:cs="Arial Armenian"/>
                <w:lang w:val="hy-AM" w:bidi="ru-RU"/>
              </w:rPr>
              <w:t>Минимальные требования к опыту</w:t>
            </w:r>
          </w:p>
          <w:p w:rsidR="00840A42" w:rsidRPr="00DB5AF5" w:rsidRDefault="00840A42" w:rsidP="007D6FE5">
            <w:pPr>
              <w:spacing w:line="240" w:lineRule="atLeast"/>
              <w:jc w:val="center"/>
              <w:rPr>
                <w:rFonts w:ascii="GHEA Grapalat" w:hAnsi="GHEA Grapalat"/>
                <w:sz w:val="18"/>
                <w:szCs w:val="16"/>
                <w:lang w:val="hy-AM"/>
              </w:rPr>
            </w:pPr>
          </w:p>
        </w:tc>
      </w:tr>
      <w:tr w:rsidR="00DB5AF5" w:rsidRPr="00DB5AF5" w:rsidTr="00371593">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DB5AF5" w:rsidRDefault="004D4BAB" w:rsidP="007D6FE5">
            <w:pPr>
              <w:spacing w:line="240" w:lineRule="atLeast"/>
              <w:jc w:val="center"/>
              <w:rPr>
                <w:rFonts w:ascii="GHEA Grapalat" w:hAnsi="GHEA Grapalat"/>
                <w:sz w:val="18"/>
                <w:szCs w:val="16"/>
                <w:lang w:val="hy-AM"/>
              </w:rPr>
            </w:pPr>
            <w:r w:rsidRPr="00DB5AF5">
              <w:br/>
            </w:r>
            <w:r w:rsidRPr="00DB5AF5">
              <w:rPr>
                <w:rFonts w:ascii="GHEA Grapalat" w:hAnsi="GHEA Grapalat"/>
                <w:sz w:val="18"/>
                <w:szCs w:val="16"/>
                <w:lang w:val="en-GB"/>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DB5AF5" w:rsidRDefault="00840A42" w:rsidP="007D6FE5">
            <w:pPr>
              <w:spacing w:line="240" w:lineRule="atLeast"/>
              <w:jc w:val="center"/>
              <w:rPr>
                <w:rFonts w:ascii="GHEA Grapalat" w:hAnsi="GHEA Grapalat"/>
                <w:sz w:val="18"/>
                <w:szCs w:val="16"/>
                <w:lang w:val="en-GB"/>
              </w:rPr>
            </w:pPr>
            <w:r w:rsidRPr="00DB5AF5">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DB5AF5" w:rsidRDefault="004D4BAB" w:rsidP="004D4BAB">
            <w:pPr>
              <w:pStyle w:val="HTML"/>
              <w:shd w:val="clear" w:color="auto" w:fill="F8F9FA"/>
              <w:spacing w:line="276" w:lineRule="auto"/>
              <w:jc w:val="center"/>
              <w:rPr>
                <w:rFonts w:ascii="GHEA Grapalat" w:hAnsi="GHEA Grapalat" w:cs="Arial Armenian"/>
                <w:lang w:val="hy-AM" w:bidi="ru-RU"/>
              </w:rPr>
            </w:pPr>
            <w:r w:rsidRPr="00DB5AF5">
              <w:rPr>
                <w:rFonts w:ascii="GHEA Grapalat" w:hAnsi="GHEA Grapalat" w:cs="Arial Armenian"/>
                <w:lang w:val="hy-AM" w:bidi="ru-RU"/>
              </w:rPr>
              <w:t>местный</w:t>
            </w:r>
          </w:p>
          <w:p w:rsidR="00840A42" w:rsidRPr="00DB5AF5" w:rsidRDefault="00840A42" w:rsidP="007D6FE5">
            <w:pPr>
              <w:spacing w:line="240" w:lineRule="atLeast"/>
              <w:jc w:val="center"/>
              <w:rPr>
                <w:rFonts w:ascii="GHEA Grapalat" w:hAnsi="GHEA Grapalat"/>
                <w:sz w:val="18"/>
                <w:szCs w:val="16"/>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D4723A" w:rsidRPr="00DB5AF5" w:rsidRDefault="00D4723A" w:rsidP="00D4723A">
            <w:pPr>
              <w:spacing w:line="240" w:lineRule="atLeast"/>
              <w:jc w:val="center"/>
              <w:rPr>
                <w:rFonts w:ascii="GHEA Grapalat" w:hAnsi="GHEA Grapalat"/>
                <w:sz w:val="18"/>
                <w:szCs w:val="16"/>
              </w:rPr>
            </w:pPr>
            <w:r w:rsidRPr="00DB5AF5">
              <w:rPr>
                <w:rFonts w:ascii="GHEA Grapalat" w:hAnsi="GHEA Grapalat"/>
                <w:sz w:val="18"/>
                <w:szCs w:val="16"/>
              </w:rPr>
              <w:t>Общий стаж работы: 3 года.</w:t>
            </w:r>
          </w:p>
          <w:p w:rsidR="00840A42" w:rsidRPr="00DB5AF5" w:rsidRDefault="00D4723A" w:rsidP="00D4723A">
            <w:pPr>
              <w:spacing w:line="240" w:lineRule="atLeast"/>
              <w:jc w:val="center"/>
              <w:rPr>
                <w:rFonts w:ascii="GHEA Grapalat" w:hAnsi="GHEA Grapalat"/>
                <w:sz w:val="18"/>
                <w:szCs w:val="16"/>
              </w:rPr>
            </w:pPr>
            <w:r w:rsidRPr="00DB5AF5">
              <w:rPr>
                <w:rFonts w:ascii="GHEA Grapalat" w:hAnsi="GHEA Grapalat"/>
                <w:sz w:val="18"/>
                <w:szCs w:val="16"/>
              </w:rPr>
              <w:t>Стаж работы по специальности в области строительства и/или ремонта и/или проектирования и/или технического надзора за системами отопления и вентиляции: 3 года.</w:t>
            </w:r>
          </w:p>
        </w:tc>
      </w:tr>
    </w:tbl>
    <w:p w:rsidR="00371593" w:rsidRDefault="00371593" w:rsidP="00A266EC">
      <w:pPr>
        <w:pStyle w:val="HTML"/>
        <w:shd w:val="clear" w:color="auto" w:fill="F8F9FA"/>
        <w:spacing w:line="276" w:lineRule="auto"/>
        <w:jc w:val="both"/>
        <w:rPr>
          <w:rFonts w:ascii="GHEA Grapalat" w:hAnsi="GHEA Grapalat" w:cs="Times New Roman"/>
          <w:color w:val="FF0000"/>
          <w:sz w:val="24"/>
          <w:szCs w:val="24"/>
          <w:lang w:bidi="ru-RU"/>
        </w:rPr>
      </w:pPr>
    </w:p>
    <w:p w:rsidR="00A266EC" w:rsidRPr="00DB5AF5" w:rsidRDefault="00DB5AF5" w:rsidP="00A266EC">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2.4</w:t>
      </w:r>
      <w:r w:rsidR="00A266EC" w:rsidRPr="00DB5AF5">
        <w:rPr>
          <w:rFonts w:ascii="GHEA Grapalat" w:hAnsi="GHEA Grapalat" w:cs="Times New Roman"/>
          <w:sz w:val="24"/>
          <w:szCs w:val="24"/>
          <w:lang w:bidi="ru-RU"/>
        </w:rPr>
        <w:t>.</w:t>
      </w:r>
      <w:r>
        <w:rPr>
          <w:rFonts w:ascii="GHEA Grapalat" w:hAnsi="GHEA Grapalat" w:cs="Times New Roman"/>
          <w:sz w:val="24"/>
          <w:szCs w:val="24"/>
          <w:lang w:val="hy-AM" w:bidi="ru-RU"/>
        </w:rPr>
        <w:t>3</w:t>
      </w:r>
      <w:r w:rsidR="00A266EC" w:rsidRPr="00DB5AF5">
        <w:rPr>
          <w:rFonts w:ascii="GHEA Grapalat" w:hAnsi="GHEA Grapalat" w:cs="Times New Roman"/>
          <w:sz w:val="24"/>
          <w:szCs w:val="24"/>
          <w:lang w:bidi="ru-RU"/>
        </w:rPr>
        <w:t xml:space="preserve"> Лицензии, необходимые для выполнения контракта:</w:t>
      </w:r>
    </w:p>
    <w:p w:rsidR="00A266EC" w:rsidRPr="00DB5AF5" w:rsidRDefault="00A266EC" w:rsidP="00A266EC">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DB5AF5" w:rsidRDefault="00371593" w:rsidP="00A266EC">
      <w:pPr>
        <w:pStyle w:val="HTML"/>
        <w:shd w:val="clear" w:color="auto" w:fill="F8F9FA"/>
        <w:spacing w:line="276" w:lineRule="auto"/>
        <w:jc w:val="both"/>
        <w:rPr>
          <w:rFonts w:ascii="GHEA Grapalat" w:hAnsi="GHEA Grapalat" w:cs="Times New Roman"/>
          <w:sz w:val="24"/>
          <w:szCs w:val="24"/>
          <w:lang w:bidi="ru-RU"/>
        </w:rPr>
      </w:pPr>
    </w:p>
    <w:p w:rsidR="00371593" w:rsidRPr="00DB5AF5" w:rsidRDefault="00371593" w:rsidP="00371593">
      <w:pPr>
        <w:pStyle w:val="HTML"/>
        <w:shd w:val="clear" w:color="auto" w:fill="F8F9FA"/>
        <w:spacing w:line="276" w:lineRule="auto"/>
        <w:jc w:val="both"/>
        <w:rPr>
          <w:rFonts w:ascii="GHEA Grapalat" w:hAnsi="GHEA Grapalat" w:cs="Times New Roman"/>
          <w:sz w:val="24"/>
          <w:szCs w:val="24"/>
          <w:lang w:val="hy-AM" w:bidi="ru-RU"/>
        </w:rPr>
      </w:pPr>
      <w:r w:rsidRPr="00DB5AF5">
        <w:rPr>
          <w:rFonts w:ascii="GHEA Grapalat" w:hAnsi="GHEA Grapalat" w:cs="Times New Roman"/>
          <w:sz w:val="24"/>
          <w:szCs w:val="24"/>
          <w:lang w:val="hy-AM" w:bidi="ru-RU"/>
        </w:rPr>
        <w:t>1-ий лот.</w:t>
      </w:r>
    </w:p>
    <w:p w:rsidR="00371593" w:rsidRDefault="00371593" w:rsidP="00A266EC">
      <w:pPr>
        <w:pStyle w:val="HTML"/>
        <w:shd w:val="clear" w:color="auto" w:fill="F8F9FA"/>
        <w:spacing w:line="276" w:lineRule="auto"/>
        <w:jc w:val="both"/>
        <w:rPr>
          <w:rFonts w:ascii="GHEA Grapalat" w:hAnsi="GHEA Grapalat" w:cs="Times New Roman"/>
          <w:color w:val="FF0000"/>
          <w:sz w:val="24"/>
          <w:szCs w:val="24"/>
          <w:lang w:bidi="ru-RU"/>
        </w:rPr>
      </w:pPr>
    </w:p>
    <w:tbl>
      <w:tblPr>
        <w:tblStyle w:val="afe"/>
        <w:tblW w:w="9747" w:type="dxa"/>
        <w:tblLook w:val="04A0" w:firstRow="1" w:lastRow="0" w:firstColumn="1" w:lastColumn="0" w:noHBand="0" w:noVBand="1"/>
      </w:tblPr>
      <w:tblGrid>
        <w:gridCol w:w="4822"/>
        <w:gridCol w:w="4925"/>
      </w:tblGrid>
      <w:tr w:rsidR="00371593" w:rsidRPr="003102AD" w:rsidTr="00371593">
        <w:trPr>
          <w:trHeight w:val="754"/>
        </w:trPr>
        <w:tc>
          <w:tcPr>
            <w:tcW w:w="4822" w:type="dxa"/>
            <w:hideMark/>
          </w:tcPr>
          <w:p w:rsidR="00371593" w:rsidRPr="003102AD" w:rsidRDefault="00371593" w:rsidP="008F0342">
            <w:pPr>
              <w:pStyle w:val="HTML"/>
              <w:shd w:val="clear" w:color="auto" w:fill="F8F9FA"/>
              <w:spacing w:line="276" w:lineRule="auto"/>
              <w:rPr>
                <w:rFonts w:ascii="GHEA Grapalat" w:hAnsi="GHEA Grapalat" w:cs="Times New Roman"/>
                <w:sz w:val="24"/>
                <w:szCs w:val="24"/>
                <w:lang w:bidi="ru-RU"/>
              </w:rPr>
            </w:pPr>
            <w:r w:rsidRPr="003102AD">
              <w:rPr>
                <w:rFonts w:ascii="GHEA Grapalat" w:hAnsi="GHEA Grapalat" w:cs="Times New Roman"/>
                <w:sz w:val="24"/>
                <w:szCs w:val="24"/>
                <w:lang w:bidi="ru-RU"/>
              </w:rPr>
              <w:t>Вид деятельности, подлежащий лицензированию</w:t>
            </w:r>
          </w:p>
        </w:tc>
        <w:tc>
          <w:tcPr>
            <w:tcW w:w="4925" w:type="dxa"/>
            <w:hideMark/>
          </w:tcPr>
          <w:p w:rsidR="00371593" w:rsidRPr="00371593" w:rsidRDefault="00371593" w:rsidP="00371593">
            <w:pPr>
              <w:pStyle w:val="HTML"/>
              <w:shd w:val="clear" w:color="auto" w:fill="F8F9FA"/>
              <w:spacing w:line="276" w:lineRule="auto"/>
              <w:rPr>
                <w:rFonts w:ascii="GHEA Grapalat" w:hAnsi="GHEA Grapalat" w:cs="Times New Roman"/>
                <w:sz w:val="24"/>
                <w:szCs w:val="24"/>
                <w:lang w:bidi="ru-RU"/>
              </w:rPr>
            </w:pPr>
            <w:r w:rsidRPr="003102AD">
              <w:rPr>
                <w:rFonts w:ascii="GHEA Grapalat" w:hAnsi="GHEA Grapalat" w:cs="Times New Roman"/>
                <w:sz w:val="24"/>
                <w:szCs w:val="24"/>
                <w:lang w:bidi="ru-RU"/>
              </w:rPr>
              <w:t>технический контроль качества строительства</w:t>
            </w:r>
          </w:p>
        </w:tc>
      </w:tr>
      <w:tr w:rsidR="00371593" w:rsidRPr="003102AD" w:rsidTr="00371593">
        <w:trPr>
          <w:trHeight w:val="540"/>
        </w:trPr>
        <w:tc>
          <w:tcPr>
            <w:tcW w:w="4822" w:type="dxa"/>
            <w:hideMark/>
          </w:tcPr>
          <w:p w:rsidR="00371593" w:rsidRPr="003102AD" w:rsidRDefault="00371593" w:rsidP="008F0342">
            <w:pPr>
              <w:pStyle w:val="HTML"/>
              <w:shd w:val="clear" w:color="auto" w:fill="F8F9FA"/>
              <w:spacing w:line="276" w:lineRule="auto"/>
              <w:rPr>
                <w:rFonts w:ascii="GHEA Grapalat" w:hAnsi="GHEA Grapalat" w:cs="Times New Roman"/>
                <w:sz w:val="24"/>
                <w:szCs w:val="24"/>
                <w:lang w:bidi="ru-RU"/>
              </w:rPr>
            </w:pPr>
            <w:r w:rsidRPr="003102AD">
              <w:rPr>
                <w:rFonts w:ascii="GHEA Grapalat" w:hAnsi="GHEA Grapalat" w:cs="Times New Roman"/>
                <w:sz w:val="24"/>
                <w:szCs w:val="24"/>
                <w:lang w:bidi="ru-RU"/>
              </w:rPr>
              <w:lastRenderedPageBreak/>
              <w:t>Класс лицензии и тип сертификации</w:t>
            </w:r>
          </w:p>
        </w:tc>
        <w:tc>
          <w:tcPr>
            <w:tcW w:w="4925" w:type="dxa"/>
            <w:hideMark/>
          </w:tcPr>
          <w:p w:rsidR="00371593" w:rsidRPr="003102AD" w:rsidRDefault="00371593" w:rsidP="008F0342">
            <w:pPr>
              <w:spacing w:line="276" w:lineRule="auto"/>
              <w:jc w:val="both"/>
              <w:rPr>
                <w:rFonts w:ascii="GHEA Grapalat" w:hAnsi="GHEA Grapalat"/>
              </w:rPr>
            </w:pPr>
            <w:r w:rsidRPr="003102AD">
              <w:rPr>
                <w:rFonts w:ascii="GHEA Grapalat" w:hAnsi="GHEA Grapalat"/>
              </w:rPr>
              <w:t>1-ий или 2-й</w:t>
            </w:r>
          </w:p>
        </w:tc>
      </w:tr>
      <w:tr w:rsidR="00371593" w:rsidRPr="003102AD" w:rsidTr="00371593">
        <w:trPr>
          <w:trHeight w:val="357"/>
        </w:trPr>
        <w:tc>
          <w:tcPr>
            <w:tcW w:w="4822" w:type="dxa"/>
            <w:hideMark/>
          </w:tcPr>
          <w:p w:rsidR="00371593" w:rsidRPr="003102AD" w:rsidRDefault="00371593" w:rsidP="008F0342">
            <w:pPr>
              <w:pStyle w:val="HTML"/>
              <w:shd w:val="clear" w:color="auto" w:fill="F8F9FA"/>
              <w:spacing w:line="276" w:lineRule="auto"/>
              <w:rPr>
                <w:rFonts w:ascii="GHEA Grapalat" w:hAnsi="GHEA Grapalat" w:cs="Times New Roman"/>
                <w:sz w:val="24"/>
                <w:szCs w:val="24"/>
                <w:lang w:bidi="ru-RU"/>
              </w:rPr>
            </w:pPr>
            <w:r w:rsidRPr="003102AD">
              <w:rPr>
                <w:rFonts w:ascii="GHEA Grapalat" w:hAnsi="GHEA Grapalat" w:cs="Times New Roman"/>
                <w:sz w:val="24"/>
                <w:szCs w:val="24"/>
                <w:lang w:bidi="ru-RU"/>
              </w:rPr>
              <w:t>Лицензионный код</w:t>
            </w:r>
          </w:p>
        </w:tc>
        <w:tc>
          <w:tcPr>
            <w:tcW w:w="4925" w:type="dxa"/>
            <w:hideMark/>
          </w:tcPr>
          <w:p w:rsidR="00371593" w:rsidRPr="003102AD" w:rsidRDefault="00371593" w:rsidP="008F0342">
            <w:pPr>
              <w:spacing w:line="276" w:lineRule="auto"/>
              <w:jc w:val="both"/>
              <w:rPr>
                <w:rFonts w:ascii="GHEA Grapalat" w:hAnsi="GHEA Grapalat"/>
              </w:rPr>
            </w:pPr>
            <w:r w:rsidRPr="003102AD">
              <w:rPr>
                <w:rFonts w:ascii="GHEA Grapalat" w:hAnsi="GHEA Grapalat"/>
              </w:rPr>
              <w:t>04</w:t>
            </w:r>
          </w:p>
        </w:tc>
      </w:tr>
      <w:tr w:rsidR="00371593" w:rsidRPr="003102AD" w:rsidTr="00371593">
        <w:trPr>
          <w:trHeight w:val="1475"/>
        </w:trPr>
        <w:tc>
          <w:tcPr>
            <w:tcW w:w="4822" w:type="dxa"/>
            <w:tcBorders>
              <w:bottom w:val="single" w:sz="4" w:space="0" w:color="auto"/>
            </w:tcBorders>
            <w:hideMark/>
          </w:tcPr>
          <w:p w:rsidR="00371593" w:rsidRPr="003102AD" w:rsidRDefault="00371593" w:rsidP="008F0342">
            <w:pPr>
              <w:pStyle w:val="HTML"/>
              <w:shd w:val="clear" w:color="auto" w:fill="F8F9FA"/>
              <w:spacing w:line="276" w:lineRule="auto"/>
              <w:rPr>
                <w:rFonts w:ascii="GHEA Grapalat" w:hAnsi="GHEA Grapalat" w:cs="Times New Roman"/>
                <w:sz w:val="24"/>
                <w:szCs w:val="24"/>
                <w:lang w:bidi="ru-RU"/>
              </w:rPr>
            </w:pPr>
            <w:r w:rsidRPr="003102AD">
              <w:rPr>
                <w:rFonts w:ascii="GHEA Grapalat" w:hAnsi="GHEA Grapalat" w:cs="Times New Roman"/>
                <w:sz w:val="24"/>
                <w:szCs w:val="24"/>
                <w:lang w:bidi="ru-RU"/>
              </w:rPr>
              <w:t>Тип вкладыша, являющегося неотъемлемой частью лицензии</w:t>
            </w:r>
          </w:p>
        </w:tc>
        <w:tc>
          <w:tcPr>
            <w:tcW w:w="4925" w:type="dxa"/>
            <w:tcBorders>
              <w:bottom w:val="single" w:sz="4" w:space="0" w:color="auto"/>
            </w:tcBorders>
            <w:hideMark/>
          </w:tcPr>
          <w:p w:rsidR="00371593" w:rsidRPr="003102AD" w:rsidRDefault="00371593" w:rsidP="008F0342">
            <w:pPr>
              <w:pStyle w:val="HTML"/>
              <w:shd w:val="clear" w:color="auto" w:fill="F8F9FA"/>
              <w:spacing w:line="276" w:lineRule="auto"/>
              <w:rPr>
                <w:rFonts w:ascii="GHEA Grapalat" w:hAnsi="GHEA Grapalat" w:cs="Times New Roman"/>
                <w:sz w:val="24"/>
                <w:szCs w:val="24"/>
                <w:lang w:bidi="ru-RU"/>
              </w:rPr>
            </w:pPr>
            <w:r w:rsidRPr="003102AD">
              <w:rPr>
                <w:rFonts w:ascii="GHEA Grapalat" w:hAnsi="GHEA Grapalat" w:cs="Times New Roman"/>
                <w:sz w:val="24"/>
                <w:szCs w:val="24"/>
                <w:lang w:bidi="ru-RU"/>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371593" w:rsidRPr="003102AD" w:rsidTr="00371593">
        <w:trPr>
          <w:trHeight w:val="666"/>
        </w:trPr>
        <w:tc>
          <w:tcPr>
            <w:tcW w:w="4822" w:type="dxa"/>
            <w:tcBorders>
              <w:bottom w:val="single" w:sz="4" w:space="0" w:color="auto"/>
            </w:tcBorders>
            <w:hideMark/>
          </w:tcPr>
          <w:p w:rsidR="00371593" w:rsidRPr="003102AD" w:rsidRDefault="00371593" w:rsidP="008F0342">
            <w:pPr>
              <w:spacing w:line="276" w:lineRule="auto"/>
              <w:jc w:val="both"/>
              <w:rPr>
                <w:rFonts w:ascii="GHEA Grapalat" w:hAnsi="GHEA Grapalat"/>
              </w:rPr>
            </w:pPr>
            <w:r w:rsidRPr="003102AD">
              <w:rPr>
                <w:rFonts w:ascii="GHEA Grapalat" w:hAnsi="GHEA Grapalat"/>
              </w:rPr>
              <w:br/>
              <w:t>Для вкладки</w:t>
            </w:r>
          </w:p>
        </w:tc>
        <w:tc>
          <w:tcPr>
            <w:tcW w:w="4925" w:type="dxa"/>
            <w:tcBorders>
              <w:bottom w:val="single" w:sz="4" w:space="0" w:color="auto"/>
            </w:tcBorders>
            <w:hideMark/>
          </w:tcPr>
          <w:p w:rsidR="00371593" w:rsidRPr="003102AD" w:rsidRDefault="00371593" w:rsidP="008F0342">
            <w:pPr>
              <w:spacing w:line="276" w:lineRule="auto"/>
              <w:jc w:val="both"/>
              <w:rPr>
                <w:rFonts w:ascii="GHEA Grapalat" w:hAnsi="GHEA Grapalat"/>
              </w:rPr>
            </w:pPr>
            <w:r w:rsidRPr="003102AD">
              <w:rPr>
                <w:rFonts w:ascii="GHEA Grapalat" w:hAnsi="GHEA Grapalat"/>
              </w:rPr>
              <w:t>09</w:t>
            </w:r>
          </w:p>
        </w:tc>
      </w:tr>
      <w:tr w:rsidR="00DB5AF5" w:rsidRPr="00DB5AF5" w:rsidTr="00371593">
        <w:trPr>
          <w:trHeight w:val="666"/>
        </w:trPr>
        <w:tc>
          <w:tcPr>
            <w:tcW w:w="9747" w:type="dxa"/>
            <w:gridSpan w:val="2"/>
            <w:tcBorders>
              <w:top w:val="single" w:sz="4" w:space="0" w:color="auto"/>
              <w:left w:val="nil"/>
              <w:bottom w:val="single" w:sz="4" w:space="0" w:color="auto"/>
              <w:right w:val="nil"/>
            </w:tcBorders>
          </w:tcPr>
          <w:p w:rsidR="00371593" w:rsidRPr="00DB5AF5" w:rsidRDefault="00371593" w:rsidP="008F0342">
            <w:pPr>
              <w:spacing w:line="276" w:lineRule="auto"/>
              <w:jc w:val="both"/>
              <w:rPr>
                <w:rFonts w:ascii="GHEA Grapalat" w:hAnsi="GHEA Grapalat"/>
              </w:rPr>
            </w:pPr>
          </w:p>
          <w:p w:rsidR="00371593" w:rsidRPr="00DB5AF5" w:rsidRDefault="00371593" w:rsidP="00371593">
            <w:pPr>
              <w:pStyle w:val="HTML"/>
              <w:shd w:val="clear" w:color="auto" w:fill="F8F9FA"/>
              <w:spacing w:line="276" w:lineRule="auto"/>
              <w:jc w:val="both"/>
              <w:rPr>
                <w:rFonts w:ascii="GHEA Grapalat" w:hAnsi="GHEA Grapalat" w:cs="Times New Roman"/>
                <w:sz w:val="24"/>
                <w:szCs w:val="24"/>
                <w:lang w:val="hy-AM" w:bidi="ru-RU"/>
              </w:rPr>
            </w:pPr>
            <w:r w:rsidRPr="00DB5AF5">
              <w:rPr>
                <w:rFonts w:ascii="GHEA Grapalat" w:hAnsi="GHEA Grapalat" w:cs="Times New Roman"/>
                <w:sz w:val="24"/>
                <w:szCs w:val="24"/>
                <w:lang w:val="hy-AM" w:bidi="ru-RU"/>
              </w:rPr>
              <w:t>2-ой лот.</w:t>
            </w:r>
          </w:p>
          <w:p w:rsidR="00371593" w:rsidRPr="00DB5AF5" w:rsidRDefault="00371593" w:rsidP="008F0342">
            <w:pPr>
              <w:spacing w:line="276" w:lineRule="auto"/>
              <w:jc w:val="both"/>
              <w:rPr>
                <w:rFonts w:ascii="GHEA Grapalat" w:hAnsi="GHEA Grapalat"/>
              </w:rPr>
            </w:pPr>
          </w:p>
        </w:tc>
      </w:tr>
      <w:tr w:rsidR="00DB5AF5" w:rsidRPr="00DB5AF5" w:rsidTr="00371593">
        <w:trPr>
          <w:trHeight w:val="754"/>
        </w:trPr>
        <w:tc>
          <w:tcPr>
            <w:tcW w:w="4822" w:type="dxa"/>
            <w:tcBorders>
              <w:top w:val="single" w:sz="4" w:space="0" w:color="auto"/>
              <w:left w:val="single" w:sz="4" w:space="0" w:color="auto"/>
              <w:bottom w:val="single" w:sz="4" w:space="0" w:color="auto"/>
              <w:right w:val="single" w:sz="4" w:space="0" w:color="auto"/>
            </w:tcBorders>
            <w:hideMark/>
          </w:tcPr>
          <w:p w:rsidR="00A266EC" w:rsidRPr="00DB5AF5" w:rsidRDefault="00A266EC" w:rsidP="00FA2121">
            <w:pPr>
              <w:pStyle w:val="HTML"/>
              <w:shd w:val="clear" w:color="auto" w:fill="F8F9FA"/>
              <w:spacing w:line="276" w:lineRule="auto"/>
              <w:rPr>
                <w:rFonts w:ascii="GHEA Grapalat" w:hAnsi="GHEA Grapalat" w:cs="Times New Roman"/>
                <w:sz w:val="24"/>
                <w:szCs w:val="24"/>
                <w:lang w:bidi="ru-RU"/>
              </w:rPr>
            </w:pPr>
            <w:r w:rsidRPr="00DB5AF5">
              <w:rPr>
                <w:rFonts w:ascii="GHEA Grapalat" w:hAnsi="GHEA Grapalat" w:cs="Times New Roman"/>
                <w:sz w:val="24"/>
                <w:szCs w:val="24"/>
                <w:lang w:bidi="ru-RU"/>
              </w:rPr>
              <w:t>Вид деятельности, подлежащий лицензированию</w:t>
            </w:r>
          </w:p>
        </w:tc>
        <w:tc>
          <w:tcPr>
            <w:tcW w:w="4925" w:type="dxa"/>
            <w:tcBorders>
              <w:top w:val="single" w:sz="4" w:space="0" w:color="auto"/>
              <w:left w:val="single" w:sz="4" w:space="0" w:color="auto"/>
              <w:bottom w:val="single" w:sz="4" w:space="0" w:color="auto"/>
              <w:right w:val="single" w:sz="4" w:space="0" w:color="auto"/>
            </w:tcBorders>
            <w:hideMark/>
          </w:tcPr>
          <w:p w:rsidR="00A266EC" w:rsidRPr="00DB5AF5" w:rsidRDefault="00A266EC" w:rsidP="00FA2121">
            <w:pPr>
              <w:pStyle w:val="HTML"/>
              <w:shd w:val="clear" w:color="auto" w:fill="F8F9FA"/>
              <w:spacing w:line="276" w:lineRule="auto"/>
              <w:rPr>
                <w:rFonts w:ascii="GHEA Grapalat" w:hAnsi="GHEA Grapalat" w:cs="Times New Roman"/>
                <w:sz w:val="24"/>
                <w:szCs w:val="24"/>
                <w:lang w:bidi="ru-RU"/>
              </w:rPr>
            </w:pPr>
            <w:r w:rsidRPr="00DB5AF5">
              <w:rPr>
                <w:rFonts w:ascii="GHEA Grapalat" w:hAnsi="GHEA Grapalat" w:cs="Times New Roman"/>
                <w:sz w:val="24"/>
                <w:szCs w:val="24"/>
                <w:lang w:bidi="ru-RU"/>
              </w:rPr>
              <w:t>технический контроль качества строительства</w:t>
            </w:r>
          </w:p>
          <w:p w:rsidR="00A266EC" w:rsidRPr="00DB5AF5" w:rsidRDefault="00A266EC" w:rsidP="00FA2121">
            <w:pPr>
              <w:spacing w:line="276" w:lineRule="auto"/>
              <w:jc w:val="both"/>
              <w:rPr>
                <w:rFonts w:ascii="GHEA Grapalat" w:hAnsi="GHEA Grapalat"/>
              </w:rPr>
            </w:pPr>
          </w:p>
        </w:tc>
      </w:tr>
      <w:tr w:rsidR="00DB5AF5" w:rsidRPr="00DB5AF5" w:rsidTr="00371593">
        <w:trPr>
          <w:trHeight w:val="540"/>
        </w:trPr>
        <w:tc>
          <w:tcPr>
            <w:tcW w:w="4822" w:type="dxa"/>
            <w:tcBorders>
              <w:top w:val="single" w:sz="4" w:space="0" w:color="auto"/>
              <w:left w:val="single" w:sz="4" w:space="0" w:color="auto"/>
              <w:bottom w:val="single" w:sz="4" w:space="0" w:color="auto"/>
              <w:right w:val="single" w:sz="4" w:space="0" w:color="auto"/>
            </w:tcBorders>
            <w:hideMark/>
          </w:tcPr>
          <w:p w:rsidR="00A266EC" w:rsidRPr="00DB5AF5" w:rsidRDefault="00A266EC" w:rsidP="00FA2121">
            <w:pPr>
              <w:pStyle w:val="HTML"/>
              <w:shd w:val="clear" w:color="auto" w:fill="F8F9FA"/>
              <w:spacing w:line="276" w:lineRule="auto"/>
              <w:rPr>
                <w:rFonts w:ascii="GHEA Grapalat" w:hAnsi="GHEA Grapalat" w:cs="Times New Roman"/>
                <w:sz w:val="24"/>
                <w:szCs w:val="24"/>
                <w:lang w:bidi="ru-RU"/>
              </w:rPr>
            </w:pPr>
            <w:r w:rsidRPr="00DB5AF5">
              <w:rPr>
                <w:rFonts w:ascii="GHEA Grapalat" w:hAnsi="GHEA Grapalat" w:cs="Times New Roman"/>
                <w:sz w:val="24"/>
                <w:szCs w:val="24"/>
                <w:lang w:bidi="ru-RU"/>
              </w:rPr>
              <w:t>Класс лицензии и тип сертификации</w:t>
            </w:r>
          </w:p>
        </w:tc>
        <w:tc>
          <w:tcPr>
            <w:tcW w:w="4925" w:type="dxa"/>
            <w:tcBorders>
              <w:top w:val="single" w:sz="4" w:space="0" w:color="auto"/>
              <w:left w:val="single" w:sz="4" w:space="0" w:color="auto"/>
              <w:bottom w:val="single" w:sz="4" w:space="0" w:color="auto"/>
              <w:right w:val="single" w:sz="4" w:space="0" w:color="auto"/>
            </w:tcBorders>
            <w:hideMark/>
          </w:tcPr>
          <w:p w:rsidR="00A266EC" w:rsidRPr="00DB5AF5" w:rsidRDefault="00F269F2" w:rsidP="00FA2121">
            <w:pPr>
              <w:spacing w:line="276" w:lineRule="auto"/>
              <w:jc w:val="both"/>
              <w:rPr>
                <w:rFonts w:ascii="GHEA Grapalat" w:hAnsi="GHEA Grapalat"/>
              </w:rPr>
            </w:pPr>
            <w:r w:rsidRPr="00DB5AF5">
              <w:rPr>
                <w:rFonts w:ascii="GHEA Grapalat" w:hAnsi="GHEA Grapalat"/>
              </w:rPr>
              <w:t>1-ий или 2-й</w:t>
            </w:r>
          </w:p>
        </w:tc>
      </w:tr>
      <w:tr w:rsidR="00DB5AF5" w:rsidRPr="00DB5AF5" w:rsidTr="00371593">
        <w:trPr>
          <w:trHeight w:val="357"/>
        </w:trPr>
        <w:tc>
          <w:tcPr>
            <w:tcW w:w="4822" w:type="dxa"/>
            <w:tcBorders>
              <w:top w:val="single" w:sz="4" w:space="0" w:color="auto"/>
              <w:left w:val="single" w:sz="4" w:space="0" w:color="auto"/>
              <w:bottom w:val="single" w:sz="4" w:space="0" w:color="auto"/>
              <w:right w:val="single" w:sz="4" w:space="0" w:color="auto"/>
            </w:tcBorders>
            <w:hideMark/>
          </w:tcPr>
          <w:p w:rsidR="00A266EC" w:rsidRPr="00DB5AF5" w:rsidRDefault="00A266EC" w:rsidP="00FA2121">
            <w:pPr>
              <w:pStyle w:val="HTML"/>
              <w:shd w:val="clear" w:color="auto" w:fill="F8F9FA"/>
              <w:spacing w:line="276" w:lineRule="auto"/>
              <w:rPr>
                <w:rFonts w:ascii="GHEA Grapalat" w:hAnsi="GHEA Grapalat" w:cs="Times New Roman"/>
                <w:sz w:val="24"/>
                <w:szCs w:val="24"/>
                <w:lang w:bidi="ru-RU"/>
              </w:rPr>
            </w:pPr>
            <w:r w:rsidRPr="00DB5AF5">
              <w:rPr>
                <w:rFonts w:ascii="GHEA Grapalat" w:hAnsi="GHEA Grapalat" w:cs="Times New Roman"/>
                <w:sz w:val="24"/>
                <w:szCs w:val="24"/>
                <w:lang w:bidi="ru-RU"/>
              </w:rPr>
              <w:t>Лицензионный код</w:t>
            </w:r>
          </w:p>
        </w:tc>
        <w:tc>
          <w:tcPr>
            <w:tcW w:w="4925" w:type="dxa"/>
            <w:tcBorders>
              <w:top w:val="single" w:sz="4" w:space="0" w:color="auto"/>
              <w:left w:val="single" w:sz="4" w:space="0" w:color="auto"/>
              <w:bottom w:val="single" w:sz="4" w:space="0" w:color="auto"/>
              <w:right w:val="single" w:sz="4" w:space="0" w:color="auto"/>
            </w:tcBorders>
            <w:hideMark/>
          </w:tcPr>
          <w:p w:rsidR="00A266EC" w:rsidRPr="00DB5AF5" w:rsidRDefault="00A266EC" w:rsidP="00FA2121">
            <w:pPr>
              <w:spacing w:line="276" w:lineRule="auto"/>
              <w:jc w:val="both"/>
              <w:rPr>
                <w:rFonts w:ascii="GHEA Grapalat" w:hAnsi="GHEA Grapalat"/>
              </w:rPr>
            </w:pPr>
            <w:r w:rsidRPr="00DB5AF5">
              <w:rPr>
                <w:rFonts w:ascii="GHEA Grapalat" w:hAnsi="GHEA Grapalat"/>
              </w:rPr>
              <w:t>04</w:t>
            </w:r>
          </w:p>
        </w:tc>
      </w:tr>
      <w:tr w:rsidR="00DB5AF5" w:rsidRPr="00DB5AF5" w:rsidTr="00371593">
        <w:trPr>
          <w:trHeight w:val="1180"/>
        </w:trPr>
        <w:tc>
          <w:tcPr>
            <w:tcW w:w="4822" w:type="dxa"/>
            <w:tcBorders>
              <w:top w:val="single" w:sz="4" w:space="0" w:color="auto"/>
              <w:left w:val="single" w:sz="4" w:space="0" w:color="auto"/>
              <w:bottom w:val="single" w:sz="4" w:space="0" w:color="auto"/>
              <w:right w:val="single" w:sz="4" w:space="0" w:color="auto"/>
            </w:tcBorders>
            <w:hideMark/>
          </w:tcPr>
          <w:p w:rsidR="00A266EC" w:rsidRPr="00DB5AF5" w:rsidRDefault="00A266EC" w:rsidP="00FA2121">
            <w:pPr>
              <w:pStyle w:val="HTML"/>
              <w:shd w:val="clear" w:color="auto" w:fill="F8F9FA"/>
              <w:spacing w:line="276" w:lineRule="auto"/>
              <w:rPr>
                <w:rFonts w:ascii="GHEA Grapalat" w:hAnsi="GHEA Grapalat" w:cs="Times New Roman"/>
                <w:sz w:val="24"/>
                <w:szCs w:val="24"/>
                <w:lang w:bidi="ru-RU"/>
              </w:rPr>
            </w:pPr>
            <w:r w:rsidRPr="00DB5AF5">
              <w:rPr>
                <w:rFonts w:ascii="GHEA Grapalat" w:hAnsi="GHEA Grapalat" w:cs="Times New Roman"/>
                <w:sz w:val="24"/>
                <w:szCs w:val="24"/>
                <w:lang w:bidi="ru-RU"/>
              </w:rPr>
              <w:t>Тип вкладыша, являющегося неотъемлемой частью лицензии</w:t>
            </w:r>
          </w:p>
        </w:tc>
        <w:tc>
          <w:tcPr>
            <w:tcW w:w="4925" w:type="dxa"/>
            <w:tcBorders>
              <w:top w:val="single" w:sz="4" w:space="0" w:color="auto"/>
              <w:left w:val="single" w:sz="4" w:space="0" w:color="auto"/>
              <w:bottom w:val="single" w:sz="4" w:space="0" w:color="auto"/>
              <w:right w:val="single" w:sz="4" w:space="0" w:color="auto"/>
            </w:tcBorders>
            <w:hideMark/>
          </w:tcPr>
          <w:p w:rsidR="00A266EC" w:rsidRPr="00DB5AF5" w:rsidRDefault="00E053D0" w:rsidP="00E053D0">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Теплогазоснабжение и вентиляция (системы вентиляции, отопления и кондиционирования воздуха, теплоснабжения и газоснабжения)</w:t>
            </w:r>
          </w:p>
        </w:tc>
      </w:tr>
      <w:tr w:rsidR="00DB5AF5" w:rsidRPr="00DB5AF5" w:rsidTr="00371593">
        <w:trPr>
          <w:trHeight w:val="666"/>
        </w:trPr>
        <w:tc>
          <w:tcPr>
            <w:tcW w:w="4822" w:type="dxa"/>
            <w:tcBorders>
              <w:top w:val="single" w:sz="4" w:space="0" w:color="auto"/>
              <w:left w:val="single" w:sz="4" w:space="0" w:color="auto"/>
              <w:bottom w:val="single" w:sz="4" w:space="0" w:color="auto"/>
              <w:right w:val="single" w:sz="4" w:space="0" w:color="auto"/>
            </w:tcBorders>
            <w:hideMark/>
          </w:tcPr>
          <w:p w:rsidR="00A266EC" w:rsidRPr="00DB5AF5" w:rsidRDefault="00A266EC" w:rsidP="00FA2121">
            <w:pPr>
              <w:spacing w:line="276" w:lineRule="auto"/>
              <w:jc w:val="both"/>
              <w:rPr>
                <w:rFonts w:ascii="GHEA Grapalat" w:hAnsi="GHEA Grapalat"/>
              </w:rPr>
            </w:pPr>
            <w:r w:rsidRPr="00DB5AF5">
              <w:rPr>
                <w:rFonts w:ascii="GHEA Grapalat" w:hAnsi="GHEA Grapalat"/>
              </w:rPr>
              <w:br/>
              <w:t>Для вкладки</w:t>
            </w:r>
          </w:p>
        </w:tc>
        <w:tc>
          <w:tcPr>
            <w:tcW w:w="4925" w:type="dxa"/>
            <w:tcBorders>
              <w:top w:val="single" w:sz="4" w:space="0" w:color="auto"/>
              <w:left w:val="single" w:sz="4" w:space="0" w:color="auto"/>
              <w:bottom w:val="single" w:sz="4" w:space="0" w:color="auto"/>
              <w:right w:val="single" w:sz="4" w:space="0" w:color="auto"/>
            </w:tcBorders>
            <w:hideMark/>
          </w:tcPr>
          <w:p w:rsidR="00A266EC" w:rsidRPr="00DB5AF5" w:rsidRDefault="00E053D0" w:rsidP="00FA2121">
            <w:pPr>
              <w:spacing w:line="276" w:lineRule="auto"/>
              <w:jc w:val="both"/>
              <w:rPr>
                <w:rFonts w:ascii="GHEA Grapalat" w:hAnsi="GHEA Grapalat"/>
              </w:rPr>
            </w:pPr>
            <w:r w:rsidRPr="00DB5AF5">
              <w:rPr>
                <w:rFonts w:ascii="GHEA Grapalat" w:hAnsi="GHEA Grapalat"/>
              </w:rPr>
              <w:t>06</w:t>
            </w:r>
          </w:p>
        </w:tc>
      </w:tr>
    </w:tbl>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DB5AF5">
        <w:rPr>
          <w:rFonts w:ascii="GHEA Grapalat" w:hAnsi="GHEA Grapalat" w:cs="Times New Roman"/>
          <w:sz w:val="24"/>
          <w:szCs w:val="24"/>
          <w:lang w:bidi="ru-RU"/>
        </w:rPr>
        <w:t xml:space="preserve">Действие лицензии, необходимой для оказания услуг по техническому надзору, не может быть приостановлено, а срок </w:t>
      </w:r>
      <w:r w:rsidRPr="006B4973">
        <w:rPr>
          <w:rFonts w:ascii="GHEA Grapalat" w:hAnsi="GHEA Grapalat" w:cs="Times New Roman"/>
          <w:sz w:val="24"/>
          <w:szCs w:val="24"/>
          <w:lang w:bidi="ru-RU"/>
        </w:rPr>
        <w:t>ее действия не должен быть меньше срока, установленного для выполнения работ.</w:t>
      </w:r>
    </w:p>
    <w:p w:rsidR="006B4973" w:rsidRPr="006B4973" w:rsidRDefault="00DB5AF5" w:rsidP="006B4973">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bidi="ru-RU"/>
        </w:rPr>
        <w:t>2.4.4</w:t>
      </w:r>
      <w:r w:rsidR="006B4973" w:rsidRPr="006B4973">
        <w:rPr>
          <w:rFonts w:ascii="GHEA Grapalat" w:hAnsi="GHEA Grapalat" w:cs="Times New Roman"/>
          <w:sz w:val="24"/>
          <w:szCs w:val="24"/>
          <w:lang w:bidi="ru-RU"/>
        </w:rPr>
        <w:t>.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486B55" w:rsidRPr="0018723B" w:rsidRDefault="00096865" w:rsidP="00B46D58">
      <w:pPr>
        <w:pStyle w:val="23"/>
        <w:widowControl w:val="0"/>
        <w:spacing w:after="160" w:line="240" w:lineRule="auto"/>
        <w:ind w:firstLine="567"/>
        <w:rPr>
          <w:rFonts w:ascii="GHEA Grapalat" w:hAnsi="GHEA Grapalat" w:cs="Sylfaen"/>
          <w:sz w:val="24"/>
          <w:szCs w:val="24"/>
        </w:rPr>
      </w:pPr>
      <w:r w:rsidRPr="0018723B">
        <w:rPr>
          <w:rFonts w:ascii="GHEA Grapalat" w:hAnsi="GHEA Grapalat"/>
          <w:sz w:val="24"/>
          <w:szCs w:val="24"/>
        </w:rPr>
        <w:t>Участник может подать заявку как для каждого лота, так и для нескольких или всех лотов</w:t>
      </w:r>
      <w:r w:rsidR="00936FBF" w:rsidRPr="0018723B">
        <w:rPr>
          <w:rStyle w:val="af6"/>
          <w:rFonts w:ascii="GHEA Grapalat" w:hAnsi="GHEA Grapalat"/>
          <w:sz w:val="24"/>
          <w:szCs w:val="24"/>
        </w:rPr>
        <w:footnoteReference w:customMarkFollows="1" w:id="3"/>
        <w:t>7</w:t>
      </w:r>
      <w:r w:rsidRPr="0018723B">
        <w:rPr>
          <w:rFonts w:ascii="GHEA Grapalat" w:hAnsi="GHEA Grapalat"/>
          <w:sz w:val="24"/>
          <w:szCs w:val="24"/>
        </w:rPr>
        <w:t>.</w:t>
      </w:r>
      <w:r w:rsidR="00AA7117" w:rsidRPr="0018723B">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3E6DAE">
        <w:rPr>
          <w:rFonts w:ascii="GHEA Grapalat" w:hAnsi="GHEA Grapalat"/>
          <w:sz w:val="24"/>
          <w:szCs w:val="24"/>
        </w:rPr>
        <w:t>до 17:45</w:t>
      </w:r>
      <w:r w:rsidR="004E590C">
        <w:rPr>
          <w:rFonts w:ascii="GHEA Grapalat" w:hAnsi="GHEA Grapalat"/>
          <w:sz w:val="24"/>
          <w:szCs w:val="24"/>
        </w:rPr>
        <w:t xml:space="preserve"> </w:t>
      </w:r>
      <w:r w:rsidR="007F441D">
        <w:rPr>
          <w:rFonts w:ascii="GHEA Grapalat" w:hAnsi="GHEA Grapalat"/>
          <w:sz w:val="24"/>
          <w:szCs w:val="24"/>
        </w:rPr>
        <w:t>часов 1</w:t>
      </w:r>
      <w:r w:rsidR="000716B7" w:rsidRPr="000716B7">
        <w:rPr>
          <w:rFonts w:ascii="GHEA Grapalat" w:hAnsi="GHEA Grapalat"/>
          <w:sz w:val="24"/>
          <w:szCs w:val="24"/>
        </w:rPr>
        <w:t>0</w:t>
      </w:r>
      <w:r w:rsidR="00267B58" w:rsidRPr="000716B7">
        <w:rPr>
          <w:rFonts w:ascii="GHEA Grapalat" w:hAnsi="GHEA Grapalat"/>
          <w:sz w:val="24"/>
          <w:szCs w:val="24"/>
        </w:rPr>
        <w:t xml:space="preserve">-го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07347C"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r w:rsidR="00DD533F" w:rsidRPr="0007347C">
        <w:rPr>
          <w:rFonts w:ascii="GHEA Grapalat" w:hAnsi="GHEA Grapalat" w:cs="Sylfaen"/>
          <w:sz w:val="24"/>
          <w:szCs w:val="24"/>
          <w:lang w:bidi="ru-RU"/>
        </w:rPr>
        <w:t>• 4.3.1 Копии лицензий, указанных в приглашении, и вкладыш, являющийся его неотъемлемой частью.</w:t>
      </w:r>
      <w:r w:rsidR="00DD533F" w:rsidRPr="0007347C">
        <w:rPr>
          <w:rFonts w:ascii="GHEA Grapalat" w:hAnsi="GHEA Grapalat" w:cs="Sylfaen"/>
          <w:sz w:val="24"/>
          <w:szCs w:val="24"/>
          <w:lang w:bidi="ru-RU"/>
        </w:rPr>
        <w:tab/>
      </w:r>
      <w:r w:rsidR="00DD533F" w:rsidRPr="0007347C">
        <w:rPr>
          <w:rFonts w:ascii="GHEA Grapalat" w:hAnsi="GHEA Grapalat" w:cs="Sylfaen"/>
          <w:sz w:val="24"/>
          <w:szCs w:val="24"/>
          <w:lang w:bidi="ru-RU"/>
        </w:rPr>
        <w:br/>
      </w:r>
      <w:r w:rsidR="00C46FB9" w:rsidRPr="0007347C">
        <w:rPr>
          <w:rFonts w:ascii="GHEA Grapalat" w:hAnsi="GHEA Grapalat" w:cs="Sylfaen"/>
          <w:sz w:val="24"/>
          <w:szCs w:val="24"/>
          <w:lang w:bidi="ru-RU"/>
        </w:rPr>
        <w:t xml:space="preserve">• </w:t>
      </w:r>
      <w:r w:rsidR="00DD533F" w:rsidRPr="0007347C">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07347C" w:rsidRDefault="00D43104" w:rsidP="00D43104">
      <w:pPr>
        <w:pStyle w:val="HTML"/>
        <w:shd w:val="clear" w:color="auto" w:fill="F8F9FA"/>
        <w:spacing w:line="276" w:lineRule="auto"/>
        <w:jc w:val="both"/>
        <w:rPr>
          <w:rFonts w:ascii="GHEA Grapalat" w:hAnsi="GHEA Grapalat" w:cs="Sylfaen"/>
          <w:sz w:val="24"/>
          <w:szCs w:val="24"/>
          <w:lang w:bidi="ru-RU"/>
        </w:rPr>
      </w:pPr>
      <w:r w:rsidRPr="0007347C">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Default="00A66081" w:rsidP="00A66081">
      <w:pPr>
        <w:pStyle w:val="HTML"/>
        <w:shd w:val="clear" w:color="auto" w:fill="F8F9FA"/>
        <w:spacing w:line="276" w:lineRule="auto"/>
        <w:jc w:val="both"/>
        <w:rPr>
          <w:rFonts w:ascii="GHEA Grapalat" w:hAnsi="GHEA Grapalat" w:cs="Sylfaen"/>
          <w:sz w:val="24"/>
          <w:szCs w:val="24"/>
          <w:lang w:bidi="ru-RU"/>
        </w:rPr>
      </w:pPr>
      <w:r w:rsidRPr="0007347C">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E43A17" w:rsidRDefault="00E43A17" w:rsidP="00E43A17">
      <w:pPr>
        <w:pStyle w:val="HTML"/>
        <w:shd w:val="clear" w:color="auto" w:fill="F8F9FA"/>
        <w:spacing w:line="276" w:lineRule="auto"/>
        <w:jc w:val="both"/>
        <w:rPr>
          <w:rFonts w:ascii="GHEA Grapalat" w:hAnsi="GHEA Grapalat" w:cs="Times New Roman"/>
          <w:sz w:val="24"/>
          <w:szCs w:val="24"/>
          <w:lang w:val="hy-AM" w:bidi="ru-RU"/>
        </w:rPr>
      </w:pPr>
      <w:r>
        <w:rPr>
          <w:rFonts w:ascii="GHEA Grapalat" w:hAnsi="GHEA Grapalat" w:cs="Times New Roman"/>
          <w:sz w:val="24"/>
          <w:szCs w:val="24"/>
          <w:lang w:val="hy-AM" w:bidi="ru-RU"/>
        </w:rPr>
        <w:t>1-ий лот.</w:t>
      </w:r>
    </w:p>
    <w:p w:rsidR="00E43A17" w:rsidRPr="0007347C" w:rsidRDefault="00E43A17" w:rsidP="00A66081">
      <w:pPr>
        <w:pStyle w:val="HTML"/>
        <w:shd w:val="clear" w:color="auto" w:fill="F8F9FA"/>
        <w:spacing w:line="276" w:lineRule="auto"/>
        <w:jc w:val="both"/>
        <w:rPr>
          <w:rFonts w:ascii="GHEA Grapalat" w:hAnsi="GHEA Grapalat" w:cs="Sylfaen"/>
          <w:sz w:val="24"/>
          <w:szCs w:val="24"/>
          <w:lang w:bidi="ru-RU"/>
        </w:rPr>
      </w:pPr>
    </w:p>
    <w:tbl>
      <w:tblPr>
        <w:tblStyle w:val="afe"/>
        <w:tblW w:w="9180" w:type="dxa"/>
        <w:tblLook w:val="04A0" w:firstRow="1" w:lastRow="0" w:firstColumn="1" w:lastColumn="0" w:noHBand="0" w:noVBand="1"/>
      </w:tblPr>
      <w:tblGrid>
        <w:gridCol w:w="574"/>
        <w:gridCol w:w="5346"/>
        <w:gridCol w:w="3260"/>
      </w:tblGrid>
      <w:tr w:rsidR="0007347C" w:rsidRPr="0007347C" w:rsidTr="008F0342">
        <w:tc>
          <w:tcPr>
            <w:tcW w:w="574" w:type="dxa"/>
            <w:vAlign w:val="center"/>
          </w:tcPr>
          <w:p w:rsidR="00A26449" w:rsidRPr="0007347C" w:rsidRDefault="00A26449" w:rsidP="008F0342">
            <w:pPr>
              <w:pStyle w:val="HTML"/>
              <w:shd w:val="clear" w:color="auto" w:fill="F8F9FA"/>
              <w:spacing w:line="540" w:lineRule="atLeast"/>
              <w:rPr>
                <w:rFonts w:ascii="GHEA Grapalat" w:hAnsi="GHEA Grapalat" w:cs="Sylfaen"/>
                <w:sz w:val="24"/>
                <w:szCs w:val="24"/>
                <w:lang w:bidi="ru-RU"/>
              </w:rPr>
            </w:pPr>
            <w:r w:rsidRPr="0007347C">
              <w:rPr>
                <w:rFonts w:ascii="GHEA Grapalat" w:hAnsi="GHEA Grapalat" w:cs="Sylfaen"/>
                <w:sz w:val="24"/>
                <w:szCs w:val="24"/>
                <w:lang w:bidi="ru-RU"/>
              </w:rPr>
              <w:t>ч/ч</w:t>
            </w:r>
          </w:p>
          <w:p w:rsidR="00A26449" w:rsidRPr="0007347C" w:rsidRDefault="00A26449" w:rsidP="008F0342">
            <w:pPr>
              <w:jc w:val="both"/>
              <w:rPr>
                <w:rFonts w:ascii="GHEA Grapalat" w:hAnsi="GHEA Grapalat" w:cs="Sylfaen"/>
              </w:rPr>
            </w:pPr>
          </w:p>
        </w:tc>
        <w:tc>
          <w:tcPr>
            <w:tcW w:w="5346" w:type="dxa"/>
            <w:vAlign w:val="center"/>
          </w:tcPr>
          <w:p w:rsidR="00A26449" w:rsidRPr="0007347C" w:rsidRDefault="00A26449" w:rsidP="008F0342">
            <w:pPr>
              <w:pStyle w:val="HTML"/>
              <w:shd w:val="clear" w:color="auto" w:fill="F8F9FA"/>
              <w:spacing w:line="540" w:lineRule="atLeast"/>
              <w:rPr>
                <w:rFonts w:ascii="GHEA Grapalat" w:hAnsi="GHEA Grapalat" w:cs="Sylfaen"/>
                <w:sz w:val="24"/>
                <w:szCs w:val="24"/>
                <w:lang w:bidi="ru-RU"/>
              </w:rPr>
            </w:pPr>
            <w:r w:rsidRPr="0007347C">
              <w:rPr>
                <w:rFonts w:ascii="GHEA Grapalat" w:hAnsi="GHEA Grapalat" w:cs="Sylfaen"/>
                <w:sz w:val="24"/>
                <w:szCs w:val="24"/>
                <w:lang w:bidi="ru-RU"/>
              </w:rPr>
              <w:t>Сертифицированная профессия</w:t>
            </w:r>
          </w:p>
          <w:p w:rsidR="00A26449" w:rsidRPr="0007347C" w:rsidRDefault="00A26449" w:rsidP="008F0342">
            <w:pPr>
              <w:jc w:val="center"/>
              <w:rPr>
                <w:rFonts w:ascii="GHEA Grapalat" w:hAnsi="GHEA Grapalat"/>
                <w:sz w:val="20"/>
                <w:szCs w:val="20"/>
                <w:lang w:val="hy-AM"/>
              </w:rPr>
            </w:pPr>
          </w:p>
        </w:tc>
        <w:tc>
          <w:tcPr>
            <w:tcW w:w="3260" w:type="dxa"/>
          </w:tcPr>
          <w:p w:rsidR="00A26449" w:rsidRPr="0007347C" w:rsidRDefault="00A26449" w:rsidP="008F0342">
            <w:pPr>
              <w:pStyle w:val="HTML"/>
              <w:shd w:val="clear" w:color="auto" w:fill="F8F9FA"/>
              <w:spacing w:line="540" w:lineRule="atLeast"/>
              <w:rPr>
                <w:rFonts w:ascii="GHEA Grapalat" w:hAnsi="GHEA Grapalat" w:cs="Sylfaen"/>
                <w:sz w:val="24"/>
                <w:szCs w:val="24"/>
                <w:lang w:bidi="ru-RU"/>
              </w:rPr>
            </w:pPr>
            <w:r w:rsidRPr="0007347C">
              <w:rPr>
                <w:rFonts w:ascii="GHEA Grapalat" w:hAnsi="GHEA Grapalat" w:cs="Sylfaen"/>
                <w:sz w:val="24"/>
                <w:szCs w:val="24"/>
                <w:lang w:bidi="ru-RU"/>
              </w:rPr>
              <w:t>Процедура сертификации</w:t>
            </w:r>
          </w:p>
          <w:p w:rsidR="00A26449" w:rsidRPr="0007347C" w:rsidRDefault="00A26449" w:rsidP="008F0342">
            <w:pPr>
              <w:jc w:val="both"/>
              <w:rPr>
                <w:rFonts w:ascii="GHEA Grapalat" w:hAnsi="GHEA Grapalat"/>
                <w:sz w:val="20"/>
                <w:szCs w:val="20"/>
                <w:lang w:val="hy-AM"/>
              </w:rPr>
            </w:pPr>
          </w:p>
        </w:tc>
      </w:tr>
      <w:tr w:rsidR="00A26449" w:rsidRPr="0007347C" w:rsidTr="008F0342">
        <w:tc>
          <w:tcPr>
            <w:tcW w:w="574" w:type="dxa"/>
            <w:vAlign w:val="center"/>
          </w:tcPr>
          <w:p w:rsidR="00A26449" w:rsidRPr="0007347C" w:rsidRDefault="00A26449" w:rsidP="008F0342">
            <w:pPr>
              <w:jc w:val="both"/>
              <w:rPr>
                <w:rFonts w:ascii="GHEA Grapalat" w:hAnsi="GHEA Grapalat" w:cs="Sylfaen"/>
              </w:rPr>
            </w:pPr>
            <w:r w:rsidRPr="0007347C">
              <w:rPr>
                <w:rFonts w:ascii="GHEA Grapalat" w:hAnsi="GHEA Grapalat" w:cs="Sylfaen"/>
              </w:rPr>
              <w:t>1</w:t>
            </w:r>
            <w:r w:rsidRPr="0007347C">
              <w:rPr>
                <w:rFonts w:ascii="MS Mincho" w:eastAsia="MS Mincho" w:hAnsi="MS Mincho" w:cs="MS Mincho" w:hint="eastAsia"/>
              </w:rPr>
              <w:t>․</w:t>
            </w:r>
          </w:p>
        </w:tc>
        <w:tc>
          <w:tcPr>
            <w:tcW w:w="5346" w:type="dxa"/>
            <w:vAlign w:val="center"/>
          </w:tcPr>
          <w:p w:rsidR="00A26449" w:rsidRPr="0007347C" w:rsidRDefault="00A26449" w:rsidP="008F0342">
            <w:pPr>
              <w:pStyle w:val="HTML"/>
              <w:shd w:val="clear" w:color="auto" w:fill="F8F9FA"/>
              <w:spacing w:line="276" w:lineRule="auto"/>
              <w:rPr>
                <w:rFonts w:ascii="GHEA Grapalat" w:hAnsi="GHEA Grapalat" w:cs="Sylfaen"/>
                <w:sz w:val="24"/>
                <w:szCs w:val="24"/>
                <w:lang w:bidi="ru-RU"/>
              </w:rPr>
            </w:pPr>
            <w:r w:rsidRPr="0007347C">
              <w:rPr>
                <w:rFonts w:ascii="GHEA Grapalat" w:hAnsi="GHEA Grapalat" w:cs="Sylfaen"/>
                <w:sz w:val="24"/>
                <w:szCs w:val="24"/>
                <w:lang w:bidi="ru-RU"/>
              </w:rPr>
              <w:t>Инженер-конструктор транспортных путей и сооружений, технический руководитель</w:t>
            </w:r>
          </w:p>
          <w:p w:rsidR="00A26449" w:rsidRPr="0007347C" w:rsidRDefault="00A26449" w:rsidP="008F0342">
            <w:pPr>
              <w:jc w:val="both"/>
              <w:rPr>
                <w:rFonts w:ascii="GHEA Grapalat" w:hAnsi="GHEA Grapalat" w:cs="Arial Armenian"/>
                <w:b/>
                <w:sz w:val="20"/>
                <w:szCs w:val="20"/>
              </w:rPr>
            </w:pPr>
          </w:p>
        </w:tc>
        <w:tc>
          <w:tcPr>
            <w:tcW w:w="3260" w:type="dxa"/>
            <w:vAlign w:val="center"/>
          </w:tcPr>
          <w:p w:rsidR="00A26449" w:rsidRPr="0007347C" w:rsidRDefault="00A26449" w:rsidP="008F0342">
            <w:pPr>
              <w:pStyle w:val="HTML"/>
              <w:shd w:val="clear" w:color="auto" w:fill="F8F9FA"/>
              <w:spacing w:line="540" w:lineRule="atLeast"/>
              <w:jc w:val="center"/>
              <w:rPr>
                <w:rFonts w:ascii="GHEA Grapalat" w:hAnsi="GHEA Grapalat" w:cs="Sylfaen"/>
                <w:sz w:val="24"/>
                <w:szCs w:val="24"/>
                <w:lang w:bidi="ru-RU"/>
              </w:rPr>
            </w:pPr>
            <w:r w:rsidRPr="0007347C">
              <w:rPr>
                <w:rFonts w:ascii="GHEA Grapalat" w:hAnsi="GHEA Grapalat" w:cs="Sylfaen"/>
                <w:sz w:val="24"/>
                <w:szCs w:val="24"/>
                <w:lang w:bidi="ru-RU"/>
              </w:rPr>
              <w:t>1-ий или 2-й</w:t>
            </w:r>
          </w:p>
          <w:p w:rsidR="00A26449" w:rsidRPr="0007347C" w:rsidRDefault="00A26449" w:rsidP="008F0342">
            <w:pPr>
              <w:jc w:val="center"/>
              <w:rPr>
                <w:rFonts w:ascii="GHEA Grapalat" w:hAnsi="GHEA Grapalat"/>
                <w:sz w:val="20"/>
                <w:szCs w:val="20"/>
                <w:lang w:val="hy-AM"/>
              </w:rPr>
            </w:pPr>
          </w:p>
        </w:tc>
      </w:tr>
    </w:tbl>
    <w:p w:rsidR="00DD533F" w:rsidRPr="0007347C" w:rsidRDefault="00DD533F" w:rsidP="00DD533F">
      <w:pPr>
        <w:pStyle w:val="HTML"/>
        <w:shd w:val="clear" w:color="auto" w:fill="F8F9FA"/>
        <w:spacing w:line="276" w:lineRule="auto"/>
        <w:jc w:val="both"/>
        <w:rPr>
          <w:rFonts w:ascii="GHEA Grapalat" w:hAnsi="GHEA Grapalat" w:cs="Sylfaen"/>
          <w:sz w:val="24"/>
          <w:szCs w:val="24"/>
          <w:lang w:bidi="ru-RU"/>
        </w:rPr>
      </w:pPr>
    </w:p>
    <w:p w:rsidR="00A26449" w:rsidRPr="0007347C" w:rsidRDefault="00A26449" w:rsidP="00DD533F">
      <w:pPr>
        <w:pStyle w:val="HTML"/>
        <w:shd w:val="clear" w:color="auto" w:fill="F8F9FA"/>
        <w:spacing w:line="276" w:lineRule="auto"/>
        <w:jc w:val="both"/>
        <w:rPr>
          <w:rFonts w:ascii="GHEA Grapalat" w:hAnsi="GHEA Grapalat" w:cs="Sylfaen"/>
          <w:sz w:val="24"/>
          <w:szCs w:val="24"/>
          <w:lang w:bidi="ru-RU"/>
        </w:rPr>
      </w:pPr>
    </w:p>
    <w:p w:rsidR="00E43A17" w:rsidRDefault="00E43A17" w:rsidP="00E43A17">
      <w:pPr>
        <w:pStyle w:val="HTML"/>
        <w:shd w:val="clear" w:color="auto" w:fill="F8F9FA"/>
        <w:spacing w:line="276" w:lineRule="auto"/>
        <w:jc w:val="both"/>
        <w:rPr>
          <w:rFonts w:ascii="GHEA Grapalat" w:hAnsi="GHEA Grapalat" w:cs="Times New Roman"/>
          <w:sz w:val="24"/>
          <w:szCs w:val="24"/>
          <w:lang w:val="hy-AM" w:bidi="ru-RU"/>
        </w:rPr>
      </w:pPr>
      <w:r>
        <w:rPr>
          <w:rFonts w:ascii="GHEA Grapalat" w:hAnsi="GHEA Grapalat" w:cs="Times New Roman"/>
          <w:sz w:val="24"/>
          <w:szCs w:val="24"/>
          <w:lang w:val="hy-AM" w:bidi="ru-RU"/>
        </w:rPr>
        <w:lastRenderedPageBreak/>
        <w:t>2-ой лот.</w:t>
      </w:r>
    </w:p>
    <w:p w:rsidR="00A26449" w:rsidRPr="0007347C" w:rsidRDefault="00A26449" w:rsidP="00DD533F">
      <w:pPr>
        <w:pStyle w:val="HTML"/>
        <w:shd w:val="clear" w:color="auto" w:fill="F8F9FA"/>
        <w:spacing w:line="276" w:lineRule="auto"/>
        <w:jc w:val="both"/>
        <w:rPr>
          <w:rFonts w:ascii="GHEA Grapalat" w:hAnsi="GHEA Grapalat" w:cs="Sylfaen"/>
          <w:sz w:val="24"/>
          <w:szCs w:val="24"/>
          <w:lang w:bidi="ru-RU"/>
        </w:rPr>
      </w:pPr>
    </w:p>
    <w:tbl>
      <w:tblPr>
        <w:tblStyle w:val="afe"/>
        <w:tblW w:w="9180" w:type="dxa"/>
        <w:tblLook w:val="04A0" w:firstRow="1" w:lastRow="0" w:firstColumn="1" w:lastColumn="0" w:noHBand="0" w:noVBand="1"/>
      </w:tblPr>
      <w:tblGrid>
        <w:gridCol w:w="574"/>
        <w:gridCol w:w="5346"/>
        <w:gridCol w:w="3260"/>
      </w:tblGrid>
      <w:tr w:rsidR="0007347C" w:rsidRPr="0007347C" w:rsidTr="00A66081">
        <w:tc>
          <w:tcPr>
            <w:tcW w:w="574" w:type="dxa"/>
            <w:vAlign w:val="center"/>
          </w:tcPr>
          <w:p w:rsidR="00A66081" w:rsidRPr="0007347C" w:rsidRDefault="00A66081" w:rsidP="00A66081">
            <w:pPr>
              <w:pStyle w:val="HTML"/>
              <w:shd w:val="clear" w:color="auto" w:fill="F8F9FA"/>
              <w:spacing w:line="540" w:lineRule="atLeast"/>
              <w:rPr>
                <w:rFonts w:ascii="GHEA Grapalat" w:hAnsi="GHEA Grapalat" w:cs="Sylfaen"/>
                <w:sz w:val="24"/>
                <w:szCs w:val="24"/>
                <w:lang w:bidi="ru-RU"/>
              </w:rPr>
            </w:pPr>
            <w:r w:rsidRPr="0007347C">
              <w:rPr>
                <w:rFonts w:ascii="GHEA Grapalat" w:hAnsi="GHEA Grapalat" w:cs="Sylfaen"/>
                <w:sz w:val="24"/>
                <w:szCs w:val="24"/>
                <w:lang w:bidi="ru-RU"/>
              </w:rPr>
              <w:t>ч/ч</w:t>
            </w:r>
          </w:p>
          <w:p w:rsidR="00A66081" w:rsidRPr="0007347C" w:rsidRDefault="00A66081" w:rsidP="007D6FE5">
            <w:pPr>
              <w:jc w:val="both"/>
              <w:rPr>
                <w:rFonts w:ascii="GHEA Grapalat" w:hAnsi="GHEA Grapalat" w:cs="Sylfaen"/>
              </w:rPr>
            </w:pPr>
          </w:p>
        </w:tc>
        <w:tc>
          <w:tcPr>
            <w:tcW w:w="5346" w:type="dxa"/>
            <w:vAlign w:val="center"/>
          </w:tcPr>
          <w:p w:rsidR="00A66081" w:rsidRPr="0007347C" w:rsidRDefault="00A66081" w:rsidP="00A66081">
            <w:pPr>
              <w:pStyle w:val="HTML"/>
              <w:shd w:val="clear" w:color="auto" w:fill="F8F9FA"/>
              <w:spacing w:line="540" w:lineRule="atLeast"/>
              <w:rPr>
                <w:rFonts w:ascii="GHEA Grapalat" w:hAnsi="GHEA Grapalat" w:cs="Sylfaen"/>
                <w:sz w:val="24"/>
                <w:szCs w:val="24"/>
                <w:lang w:bidi="ru-RU"/>
              </w:rPr>
            </w:pPr>
            <w:r w:rsidRPr="0007347C">
              <w:rPr>
                <w:rFonts w:ascii="GHEA Grapalat" w:hAnsi="GHEA Grapalat" w:cs="Sylfaen"/>
                <w:sz w:val="24"/>
                <w:szCs w:val="24"/>
                <w:lang w:bidi="ru-RU"/>
              </w:rPr>
              <w:t>Сертифицированная профессия</w:t>
            </w:r>
          </w:p>
          <w:p w:rsidR="00A66081" w:rsidRPr="0007347C" w:rsidRDefault="00A66081" w:rsidP="007D6FE5">
            <w:pPr>
              <w:jc w:val="center"/>
              <w:rPr>
                <w:rFonts w:ascii="GHEA Grapalat" w:hAnsi="GHEA Grapalat"/>
                <w:sz w:val="20"/>
                <w:szCs w:val="20"/>
                <w:lang w:val="hy-AM"/>
              </w:rPr>
            </w:pPr>
          </w:p>
        </w:tc>
        <w:tc>
          <w:tcPr>
            <w:tcW w:w="3260" w:type="dxa"/>
          </w:tcPr>
          <w:p w:rsidR="00A66081" w:rsidRPr="0007347C" w:rsidRDefault="00A66081" w:rsidP="00A66081">
            <w:pPr>
              <w:pStyle w:val="HTML"/>
              <w:shd w:val="clear" w:color="auto" w:fill="F8F9FA"/>
              <w:spacing w:line="540" w:lineRule="atLeast"/>
              <w:rPr>
                <w:rFonts w:ascii="GHEA Grapalat" w:hAnsi="GHEA Grapalat" w:cs="Sylfaen"/>
                <w:sz w:val="24"/>
                <w:szCs w:val="24"/>
                <w:lang w:bidi="ru-RU"/>
              </w:rPr>
            </w:pPr>
            <w:r w:rsidRPr="0007347C">
              <w:rPr>
                <w:rFonts w:ascii="GHEA Grapalat" w:hAnsi="GHEA Grapalat" w:cs="Sylfaen"/>
                <w:sz w:val="24"/>
                <w:szCs w:val="24"/>
                <w:lang w:bidi="ru-RU"/>
              </w:rPr>
              <w:t>Процедура сертификации</w:t>
            </w:r>
          </w:p>
          <w:p w:rsidR="00A66081" w:rsidRPr="0007347C" w:rsidRDefault="00A66081" w:rsidP="007D6FE5">
            <w:pPr>
              <w:jc w:val="both"/>
              <w:rPr>
                <w:rFonts w:ascii="GHEA Grapalat" w:hAnsi="GHEA Grapalat"/>
                <w:sz w:val="20"/>
                <w:szCs w:val="20"/>
                <w:lang w:val="hy-AM"/>
              </w:rPr>
            </w:pPr>
          </w:p>
        </w:tc>
      </w:tr>
      <w:tr w:rsidR="00DD1A19" w:rsidRPr="0007347C" w:rsidTr="00A66081">
        <w:tc>
          <w:tcPr>
            <w:tcW w:w="574" w:type="dxa"/>
            <w:vAlign w:val="center"/>
          </w:tcPr>
          <w:p w:rsidR="00A66081" w:rsidRPr="0007347C" w:rsidRDefault="00A66081" w:rsidP="007D6FE5">
            <w:pPr>
              <w:jc w:val="both"/>
              <w:rPr>
                <w:rFonts w:ascii="GHEA Grapalat" w:hAnsi="GHEA Grapalat" w:cs="Sylfaen"/>
              </w:rPr>
            </w:pPr>
            <w:r w:rsidRPr="0007347C">
              <w:rPr>
                <w:rFonts w:ascii="GHEA Grapalat" w:hAnsi="GHEA Grapalat" w:cs="Sylfaen"/>
              </w:rPr>
              <w:t>1</w:t>
            </w:r>
            <w:r w:rsidRPr="0007347C">
              <w:rPr>
                <w:rFonts w:ascii="MS Mincho" w:eastAsia="MS Mincho" w:hAnsi="MS Mincho" w:cs="MS Mincho" w:hint="eastAsia"/>
              </w:rPr>
              <w:t>․</w:t>
            </w:r>
          </w:p>
        </w:tc>
        <w:tc>
          <w:tcPr>
            <w:tcW w:w="5346" w:type="dxa"/>
            <w:vAlign w:val="center"/>
          </w:tcPr>
          <w:p w:rsidR="00A66081" w:rsidRPr="0007347C" w:rsidRDefault="000F203A" w:rsidP="007D6FE5">
            <w:pPr>
              <w:jc w:val="both"/>
              <w:rPr>
                <w:rFonts w:ascii="GHEA Grapalat" w:hAnsi="GHEA Grapalat" w:cs="Arial Armenian"/>
                <w:b/>
                <w:sz w:val="20"/>
                <w:szCs w:val="20"/>
              </w:rPr>
            </w:pPr>
            <w:r w:rsidRPr="0007347C">
              <w:rPr>
                <w:rFonts w:ascii="GHEA Grapalat" w:hAnsi="GHEA Grapalat" w:cs="Sylfaen"/>
              </w:rPr>
              <w:t>Инженер по отоплению, газоснабжению и вентиляции, технический руководитель</w:t>
            </w:r>
            <w:r w:rsidRPr="0007347C">
              <w:rPr>
                <w:rFonts w:ascii="GHEA Grapalat" w:hAnsi="GHEA Grapalat" w:cs="Arial Armenian"/>
                <w:b/>
                <w:sz w:val="20"/>
                <w:szCs w:val="20"/>
              </w:rPr>
              <w:t xml:space="preserve"> </w:t>
            </w:r>
          </w:p>
        </w:tc>
        <w:tc>
          <w:tcPr>
            <w:tcW w:w="3260" w:type="dxa"/>
            <w:vAlign w:val="center"/>
          </w:tcPr>
          <w:p w:rsidR="008E4152" w:rsidRPr="0007347C" w:rsidRDefault="00A66081" w:rsidP="008E4152">
            <w:pPr>
              <w:pStyle w:val="HTML"/>
              <w:shd w:val="clear" w:color="auto" w:fill="F8F9FA"/>
              <w:spacing w:line="540" w:lineRule="atLeast"/>
              <w:jc w:val="center"/>
              <w:rPr>
                <w:rFonts w:ascii="GHEA Grapalat" w:hAnsi="GHEA Grapalat" w:cs="Sylfaen"/>
                <w:sz w:val="24"/>
                <w:szCs w:val="24"/>
                <w:lang w:bidi="ru-RU"/>
              </w:rPr>
            </w:pPr>
            <w:r w:rsidRPr="0007347C">
              <w:rPr>
                <w:rFonts w:ascii="GHEA Grapalat" w:hAnsi="GHEA Grapalat" w:cs="Sylfaen"/>
                <w:sz w:val="24"/>
                <w:szCs w:val="24"/>
                <w:lang w:bidi="ru-RU"/>
              </w:rPr>
              <w:t xml:space="preserve">1-ий </w:t>
            </w:r>
            <w:r w:rsidR="008E4152" w:rsidRPr="0007347C">
              <w:rPr>
                <w:rFonts w:ascii="GHEA Grapalat" w:hAnsi="GHEA Grapalat" w:cs="Sylfaen"/>
                <w:sz w:val="24"/>
                <w:szCs w:val="24"/>
                <w:lang w:bidi="ru-RU"/>
              </w:rPr>
              <w:t>или 2-й</w:t>
            </w:r>
          </w:p>
          <w:p w:rsidR="00A66081" w:rsidRPr="0007347C" w:rsidRDefault="00A66081" w:rsidP="007D6FE5">
            <w:pPr>
              <w:jc w:val="center"/>
              <w:rPr>
                <w:rFonts w:ascii="GHEA Grapalat" w:hAnsi="GHEA Grapalat"/>
                <w:sz w:val="20"/>
                <w:szCs w:val="20"/>
                <w:lang w:val="hy-AM"/>
              </w:rPr>
            </w:pPr>
          </w:p>
        </w:tc>
      </w:tr>
    </w:tbl>
    <w:p w:rsidR="006A2361" w:rsidRPr="0007347C" w:rsidRDefault="006A2361" w:rsidP="009C3D76">
      <w:pPr>
        <w:pStyle w:val="norm"/>
        <w:widowControl w:val="0"/>
        <w:tabs>
          <w:tab w:val="left" w:pos="1134"/>
        </w:tabs>
        <w:spacing w:after="160" w:line="240" w:lineRule="auto"/>
        <w:ind w:firstLine="0"/>
        <w:rPr>
          <w:rFonts w:ascii="GHEA Grapalat" w:hAnsi="GHEA Grapalat" w:cs="Sylfaen"/>
          <w:sz w:val="24"/>
          <w:szCs w:val="24"/>
        </w:rPr>
      </w:pPr>
    </w:p>
    <w:p w:rsidR="00567BD7" w:rsidRPr="0007347C" w:rsidRDefault="00567BD7">
      <w:pPr>
        <w:rPr>
          <w:rFonts w:ascii="GHEA Grapalat" w:hAnsi="GHEA Grapalat"/>
          <w:b/>
        </w:rPr>
      </w:pPr>
    </w:p>
    <w:p w:rsidR="00A45946" w:rsidRPr="0007347C" w:rsidRDefault="00333B85" w:rsidP="00B46D58">
      <w:pPr>
        <w:widowControl w:val="0"/>
        <w:spacing w:after="160"/>
        <w:jc w:val="center"/>
        <w:rPr>
          <w:rFonts w:ascii="GHEA Grapalat" w:hAnsi="GHEA Grapalat" w:cs="Arial"/>
          <w:b/>
        </w:rPr>
      </w:pPr>
      <w:r w:rsidRPr="0007347C">
        <w:rPr>
          <w:rFonts w:ascii="GHEA Grapalat" w:hAnsi="GHEA Grapalat"/>
          <w:b/>
        </w:rPr>
        <w:t>5.</w:t>
      </w:r>
      <w:r w:rsidR="00C8055A" w:rsidRPr="0007347C">
        <w:rPr>
          <w:rFonts w:ascii="GHEA Grapalat" w:hAnsi="GHEA Grapalat"/>
          <w:b/>
        </w:rPr>
        <w:t xml:space="preserve">ЦЕНОВОЕ ПРЕДЛОЖЕНИЕ ЗАЯВКИ </w:t>
      </w:r>
    </w:p>
    <w:p w:rsidR="00A45946" w:rsidRPr="0007347C" w:rsidRDefault="00C8055A" w:rsidP="00B46D58">
      <w:pPr>
        <w:widowControl w:val="0"/>
        <w:tabs>
          <w:tab w:val="left" w:pos="1134"/>
        </w:tabs>
        <w:spacing w:after="160"/>
        <w:ind w:firstLine="567"/>
        <w:jc w:val="both"/>
        <w:rPr>
          <w:rFonts w:ascii="GHEA Grapalat" w:hAnsi="GHEA Grapalat"/>
        </w:rPr>
      </w:pPr>
      <w:r w:rsidRPr="0007347C">
        <w:rPr>
          <w:rFonts w:ascii="GHEA Grapalat" w:hAnsi="GHEA Grapalat"/>
        </w:rPr>
        <w:t>5.1</w:t>
      </w:r>
      <w:r w:rsidR="00A34DFE" w:rsidRPr="0007347C">
        <w:rPr>
          <w:rFonts w:ascii="GHEA Grapalat" w:hAnsi="GHEA Grapalat"/>
        </w:rPr>
        <w:t>.</w:t>
      </w:r>
      <w:r w:rsidR="00333B85" w:rsidRPr="0007347C">
        <w:rPr>
          <w:rFonts w:ascii="GHEA Grapalat" w:hAnsi="GHEA Grapalat"/>
        </w:rPr>
        <w:tab/>
      </w:r>
      <w:r w:rsidRPr="0007347C">
        <w:rPr>
          <w:rFonts w:ascii="GHEA Grapalat" w:hAnsi="GHEA Grapalat"/>
        </w:rPr>
        <w:t xml:space="preserve">Предлагаемая цена помимо стоимости </w:t>
      </w:r>
      <w:r w:rsidR="00D448E9" w:rsidRPr="0007347C">
        <w:rPr>
          <w:rFonts w:ascii="GHEA Grapalat" w:hAnsi="GHEA Grapalat"/>
        </w:rPr>
        <w:t>услуги</w:t>
      </w:r>
      <w:r w:rsidRPr="0007347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7347C">
        <w:rPr>
          <w:rFonts w:ascii="GHEA Grapalat" w:hAnsi="GHEA Grapalat"/>
          <w:sz w:val="24"/>
          <w:szCs w:val="24"/>
        </w:rPr>
        <w:t>5.2.</w:t>
      </w:r>
      <w:r w:rsidR="00333B85" w:rsidRPr="0007347C">
        <w:rPr>
          <w:rFonts w:ascii="GHEA Grapalat" w:hAnsi="GHEA Grapalat"/>
          <w:sz w:val="24"/>
          <w:szCs w:val="24"/>
        </w:rPr>
        <w:tab/>
      </w:r>
      <w:r w:rsidRPr="0007347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7347C">
        <w:rPr>
          <w:rFonts w:ascii="GHEA Grapalat" w:hAnsi="GHEA Grapalat"/>
          <w:sz w:val="24"/>
          <w:szCs w:val="24"/>
        </w:rPr>
        <w:t>-</w:t>
      </w:r>
      <w:r w:rsidRPr="0007347C">
        <w:rPr>
          <w:rFonts w:ascii="GHEA Grapalat" w:hAnsi="GHEA Grapalat"/>
          <w:sz w:val="24"/>
          <w:szCs w:val="24"/>
        </w:rPr>
        <w:t xml:space="preserve"> </w:t>
      </w:r>
      <w:r w:rsidR="00443317" w:rsidRPr="0007347C">
        <w:rPr>
          <w:rFonts w:ascii="GHEA Grapalat" w:hAnsi="GHEA Grapalat"/>
          <w:sz w:val="24"/>
          <w:szCs w:val="24"/>
        </w:rPr>
        <w:t>стоимость</w:t>
      </w:r>
      <w:r w:rsidR="00716B81" w:rsidRPr="0007347C">
        <w:rPr>
          <w:rFonts w:ascii="GHEA Grapalat" w:hAnsi="GHEA Grapalat"/>
          <w:sz w:val="24"/>
          <w:szCs w:val="24"/>
        </w:rPr>
        <w:t xml:space="preserve"> (совокупность себестоимости и прогнозируемой прибыли) </w:t>
      </w:r>
      <w:r w:rsidRPr="0007347C">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w:t>
      </w:r>
      <w:r w:rsidRPr="009044F1">
        <w:rPr>
          <w:rFonts w:ascii="GHEA Grapalat" w:hAnsi="GHEA Grapalat"/>
          <w:sz w:val="24"/>
          <w:szCs w:val="24"/>
        </w:rPr>
        <w:t>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3E6DAE">
        <w:rPr>
          <w:rFonts w:ascii="GHEA Grapalat" w:hAnsi="GHEA Grapalat"/>
          <w:sz w:val="24"/>
          <w:szCs w:val="24"/>
          <w:highlight w:val="yellow"/>
        </w:rPr>
        <w:t>7:45</w:t>
      </w:r>
      <w:r w:rsidR="00DB46C2">
        <w:rPr>
          <w:rFonts w:ascii="GHEA Grapalat" w:hAnsi="GHEA Grapalat"/>
          <w:sz w:val="24"/>
          <w:szCs w:val="24"/>
          <w:highlight w:val="yellow"/>
        </w:rPr>
        <w:t xml:space="preserve"> часов "1</w:t>
      </w:r>
      <w:r w:rsidR="006947A2">
        <w:rPr>
          <w:rFonts w:ascii="GHEA Grapalat" w:hAnsi="GHEA Grapalat"/>
          <w:sz w:val="24"/>
          <w:szCs w:val="24"/>
          <w:highlight w:val="yellow"/>
        </w:rPr>
        <w:t>0</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A26449">
        <w:rPr>
          <w:rFonts w:ascii="GHEA Grapalat" w:hAnsi="GHEA Grapalat"/>
          <w:sz w:val="24"/>
          <w:szCs w:val="24"/>
          <w:highlight w:val="yellow"/>
        </w:rPr>
        <w:t>08</w:t>
      </w:r>
      <w:r w:rsidR="00DB46C2">
        <w:rPr>
          <w:rFonts w:ascii="GHEA Grapalat" w:hAnsi="GHEA Grapalat"/>
          <w:sz w:val="24"/>
          <w:szCs w:val="24"/>
          <w:highlight w:val="yellow"/>
        </w:rPr>
        <w:t xml:space="preserve"> </w:t>
      </w:r>
      <w:r w:rsidR="00A26449" w:rsidRPr="005B1801">
        <w:rPr>
          <w:rFonts w:ascii="GHEA Grapalat" w:hAnsi="GHEA Grapalat"/>
          <w:sz w:val="24"/>
          <w:szCs w:val="24"/>
          <w:highlight w:val="yellow"/>
        </w:rPr>
        <w:t>сентября</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46DA0" w:rsidRPr="0007347C" w:rsidRDefault="00046DA0" w:rsidP="00046DA0">
      <w:pPr>
        <w:pStyle w:val="norm"/>
        <w:widowControl w:val="0"/>
        <w:tabs>
          <w:tab w:val="left" w:pos="1134"/>
        </w:tabs>
        <w:spacing w:after="160" w:line="240" w:lineRule="auto"/>
        <w:ind w:firstLine="567"/>
        <w:rPr>
          <w:rFonts w:ascii="GHEA Grapalat" w:hAnsi="GHEA Grapalat"/>
          <w:sz w:val="24"/>
          <w:szCs w:val="24"/>
        </w:rPr>
      </w:pPr>
      <w:r w:rsidRPr="0007347C">
        <w:rPr>
          <w:rFonts w:ascii="GHEA Grapalat" w:hAnsi="GHEA Grapalat"/>
          <w:sz w:val="24"/>
          <w:szCs w:val="24"/>
        </w:rPr>
        <w:t>8.9.</w:t>
      </w:r>
      <w:r w:rsidRPr="0007347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7347C" w:rsidDel="007B1356">
        <w:rPr>
          <w:rFonts w:ascii="GHEA Grapalat" w:hAnsi="GHEA Grapalat"/>
          <w:sz w:val="24"/>
          <w:szCs w:val="24"/>
        </w:rPr>
        <w:t xml:space="preserve"> </w:t>
      </w:r>
      <w:r w:rsidRPr="0007347C">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7347C">
        <w:rPr>
          <w:rFonts w:ascii="GHEA Grapalat" w:hAnsi="GHEA Grapalat"/>
        </w:rPr>
        <w:t xml:space="preserve">с помощью системы </w:t>
      </w:r>
      <w:r w:rsidRPr="0007347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07347C"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07347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07347C"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07347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07347C">
        <w:rPr>
          <w:rFonts w:ascii="GHEA Grapalat" w:hAnsi="GHEA Grapalat"/>
          <w:sz w:val="24"/>
          <w:szCs w:val="24"/>
        </w:rPr>
        <w:t>8.10.</w:t>
      </w:r>
      <w:r w:rsidR="00213830" w:rsidRPr="0007347C">
        <w:rPr>
          <w:rFonts w:ascii="GHEA Grapalat" w:hAnsi="GHEA Grapalat"/>
          <w:sz w:val="24"/>
          <w:szCs w:val="24"/>
        </w:rPr>
        <w:tab/>
      </w:r>
      <w:r w:rsidRPr="0007347C">
        <w:rPr>
          <w:rFonts w:ascii="GHEA Grapalat" w:hAnsi="GHEA Grapalat"/>
          <w:sz w:val="24"/>
          <w:szCs w:val="24"/>
        </w:rPr>
        <w:t xml:space="preserve">Если участник </w:t>
      </w:r>
      <w:r w:rsidRPr="009044F1">
        <w:rPr>
          <w:rFonts w:ascii="GHEA Grapalat" w:hAnsi="GHEA Grapalat"/>
          <w:sz w:val="24"/>
          <w:szCs w:val="24"/>
        </w:rPr>
        <w:t>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 xml:space="preserve">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6F2A76" w:rsidRDefault="00932893" w:rsidP="00932893">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932893" w:rsidRDefault="00932893" w:rsidP="00932893">
      <w:pPr>
        <w:widowControl w:val="0"/>
        <w:tabs>
          <w:tab w:val="left" w:pos="142"/>
        </w:tabs>
        <w:ind w:left="-360"/>
        <w:jc w:val="both"/>
        <w:rPr>
          <w:rFonts w:ascii="GHEA Grapalat" w:hAnsi="GHEA Grapalat" w:cs="Sylfaen"/>
        </w:rPr>
      </w:pPr>
      <w:r w:rsidRPr="0007347C">
        <w:rPr>
          <w:rFonts w:ascii="GHEA Grapalat" w:hAnsi="GHEA Grapalat" w:cs="Sylfaen"/>
        </w:rPr>
        <w:t xml:space="preserve">- </w:t>
      </w:r>
      <w:r w:rsidRPr="0007347C">
        <w:rPr>
          <w:rFonts w:ascii="GHEA Grapalat" w:hAnsi="GHEA Grapalat" w:cs="Sylfaen" w:hint="eastAsia"/>
        </w:rPr>
        <w:t>если</w:t>
      </w:r>
      <w:r w:rsidRPr="0007347C">
        <w:rPr>
          <w:rFonts w:ascii="GHEA Grapalat" w:hAnsi="GHEA Grapalat" w:cs="Sylfaen"/>
        </w:rPr>
        <w:t xml:space="preserve"> </w:t>
      </w:r>
      <w:r w:rsidRPr="0007347C">
        <w:rPr>
          <w:rFonts w:ascii="GHEA Grapalat" w:hAnsi="GHEA Grapalat" w:cs="Sylfaen" w:hint="eastAsia"/>
        </w:rPr>
        <w:t>заявление</w:t>
      </w:r>
      <w:r w:rsidRPr="0007347C">
        <w:rPr>
          <w:rFonts w:ascii="GHEA Grapalat" w:hAnsi="GHEA Grapalat" w:cs="Sylfaen"/>
        </w:rPr>
        <w:t>-</w:t>
      </w:r>
      <w:r w:rsidRPr="0007347C">
        <w:rPr>
          <w:rFonts w:ascii="GHEA Grapalat" w:hAnsi="GHEA Grapalat" w:cs="Sylfaen" w:hint="eastAsia"/>
        </w:rPr>
        <w:t>объявление</w:t>
      </w:r>
      <w:r w:rsidRPr="0007347C">
        <w:rPr>
          <w:rFonts w:ascii="GHEA Grapalat" w:hAnsi="GHEA Grapalat" w:cs="Sylfaen"/>
        </w:rPr>
        <w:t xml:space="preserve"> </w:t>
      </w:r>
      <w:r w:rsidRPr="0007347C">
        <w:rPr>
          <w:rFonts w:ascii="GHEA Grapalat" w:hAnsi="GHEA Grapalat" w:cs="Sylfaen" w:hint="eastAsia"/>
        </w:rPr>
        <w:t>о</w:t>
      </w:r>
      <w:r w:rsidRPr="0007347C">
        <w:rPr>
          <w:rFonts w:ascii="GHEA Grapalat" w:hAnsi="GHEA Grapalat" w:cs="Sylfaen"/>
        </w:rPr>
        <w:t xml:space="preserve"> </w:t>
      </w:r>
      <w:r w:rsidRPr="0007347C">
        <w:rPr>
          <w:rFonts w:ascii="GHEA Grapalat" w:hAnsi="GHEA Grapalat" w:cs="Sylfaen" w:hint="eastAsia"/>
        </w:rPr>
        <w:t>праве</w:t>
      </w:r>
      <w:r w:rsidRPr="0007347C">
        <w:rPr>
          <w:rFonts w:ascii="GHEA Grapalat" w:hAnsi="GHEA Grapalat" w:cs="Sylfaen"/>
        </w:rPr>
        <w:t xml:space="preserve"> </w:t>
      </w:r>
      <w:r w:rsidRPr="0007347C">
        <w:rPr>
          <w:rFonts w:ascii="GHEA Grapalat" w:hAnsi="GHEA Grapalat" w:cs="Sylfaen" w:hint="eastAsia"/>
        </w:rPr>
        <w:t>на</w:t>
      </w:r>
      <w:r w:rsidRPr="0007347C">
        <w:rPr>
          <w:rFonts w:ascii="GHEA Grapalat" w:hAnsi="GHEA Grapalat" w:cs="Sylfaen"/>
        </w:rPr>
        <w:t xml:space="preserve"> </w:t>
      </w:r>
      <w:r w:rsidRPr="0007347C">
        <w:rPr>
          <w:rFonts w:ascii="GHEA Grapalat" w:hAnsi="GHEA Grapalat" w:cs="Sylfaen" w:hint="eastAsia"/>
        </w:rPr>
        <w:t>участие</w:t>
      </w:r>
      <w:r w:rsidRPr="0007347C">
        <w:rPr>
          <w:rFonts w:ascii="GHEA Grapalat" w:hAnsi="GHEA Grapalat" w:cs="Sylfaen"/>
        </w:rPr>
        <w:t xml:space="preserve"> </w:t>
      </w:r>
      <w:r w:rsidRPr="0007347C">
        <w:rPr>
          <w:rFonts w:ascii="GHEA Grapalat" w:hAnsi="GHEA Grapalat" w:cs="Sylfaen" w:hint="eastAsia"/>
        </w:rPr>
        <w:t>в</w:t>
      </w:r>
      <w:r w:rsidRPr="0007347C">
        <w:rPr>
          <w:rFonts w:ascii="GHEA Grapalat" w:hAnsi="GHEA Grapalat" w:cs="Sylfaen"/>
        </w:rPr>
        <w:t xml:space="preserve"> </w:t>
      </w:r>
      <w:r w:rsidRPr="0007347C">
        <w:rPr>
          <w:rFonts w:ascii="GHEA Grapalat" w:hAnsi="GHEA Grapalat" w:cs="Sylfaen" w:hint="eastAsia"/>
        </w:rPr>
        <w:t>закупках</w:t>
      </w:r>
      <w:r w:rsidRPr="0007347C">
        <w:rPr>
          <w:rFonts w:ascii="GHEA Grapalat" w:hAnsi="GHEA Grapalat" w:cs="Sylfaen"/>
        </w:rPr>
        <w:t xml:space="preserve"> </w:t>
      </w:r>
      <w:r w:rsidRPr="0007347C">
        <w:rPr>
          <w:rFonts w:ascii="GHEA Grapalat" w:hAnsi="GHEA Grapalat" w:cs="Sylfaen" w:hint="eastAsia"/>
        </w:rPr>
        <w:t>участника</w:t>
      </w:r>
      <w:r w:rsidRPr="0007347C">
        <w:rPr>
          <w:rFonts w:ascii="GHEA Grapalat" w:hAnsi="GHEA Grapalat" w:cs="Sylfaen"/>
        </w:rPr>
        <w:t xml:space="preserve"> </w:t>
      </w:r>
      <w:r w:rsidRPr="0007347C">
        <w:rPr>
          <w:rFonts w:ascii="GHEA Grapalat" w:hAnsi="GHEA Grapalat" w:cs="Sylfaen" w:hint="eastAsia"/>
        </w:rPr>
        <w:t>квалифицируется</w:t>
      </w:r>
      <w:r w:rsidRPr="0007347C">
        <w:rPr>
          <w:rFonts w:ascii="GHEA Grapalat" w:hAnsi="GHEA Grapalat" w:cs="Sylfaen"/>
        </w:rPr>
        <w:t xml:space="preserve"> </w:t>
      </w:r>
      <w:r w:rsidRPr="0007347C">
        <w:rPr>
          <w:rFonts w:ascii="GHEA Grapalat" w:hAnsi="GHEA Grapalat" w:cs="Sylfaen" w:hint="eastAsia"/>
        </w:rPr>
        <w:t>как</w:t>
      </w:r>
      <w:r w:rsidRPr="0007347C">
        <w:rPr>
          <w:rFonts w:ascii="GHEA Grapalat" w:hAnsi="GHEA Grapalat" w:cs="Sylfaen"/>
        </w:rPr>
        <w:t xml:space="preserve"> </w:t>
      </w:r>
      <w:r w:rsidRPr="0007347C">
        <w:rPr>
          <w:rFonts w:ascii="GHEA Grapalat" w:hAnsi="GHEA Grapalat" w:cs="Sylfaen" w:hint="eastAsia"/>
        </w:rPr>
        <w:t>несоответствующее</w:t>
      </w:r>
      <w:r w:rsidRPr="0007347C">
        <w:rPr>
          <w:rFonts w:ascii="GHEA Grapalat" w:hAnsi="GHEA Grapalat" w:cs="Sylfaen"/>
        </w:rPr>
        <w:t xml:space="preserve"> </w:t>
      </w:r>
      <w:r w:rsidRPr="0007347C">
        <w:rPr>
          <w:rFonts w:ascii="GHEA Grapalat" w:hAnsi="GHEA Grapalat" w:cs="Sylfaen" w:hint="eastAsia"/>
        </w:rPr>
        <w:t>действительности</w:t>
      </w:r>
      <w:r w:rsidRPr="0007347C">
        <w:rPr>
          <w:rFonts w:ascii="GHEA Grapalat" w:hAnsi="GHEA Grapalat" w:cs="Sylfaen"/>
        </w:rPr>
        <w:t xml:space="preserve"> </w:t>
      </w:r>
      <w:r w:rsidRPr="0007347C">
        <w:rPr>
          <w:rFonts w:ascii="GHEA Grapalat" w:hAnsi="GHEA Grapalat" w:cs="Sylfaen" w:hint="eastAsia"/>
        </w:rPr>
        <w:t>или</w:t>
      </w:r>
      <w:r w:rsidRPr="0007347C">
        <w:rPr>
          <w:rFonts w:ascii="GHEA Grapalat" w:hAnsi="GHEA Grapalat" w:cs="Sylfaen"/>
        </w:rPr>
        <w:t xml:space="preserve"> </w:t>
      </w:r>
      <w:r w:rsidRPr="0007347C">
        <w:rPr>
          <w:rFonts w:ascii="GHEA Grapalat" w:hAnsi="GHEA Grapalat" w:cs="Sylfaen" w:hint="eastAsia"/>
        </w:rPr>
        <w:t>участник</w:t>
      </w:r>
      <w:r w:rsidRPr="0007347C">
        <w:rPr>
          <w:rFonts w:ascii="GHEA Grapalat" w:hAnsi="GHEA Grapalat" w:cs="Sylfaen"/>
        </w:rPr>
        <w:t xml:space="preserve"> </w:t>
      </w:r>
      <w:r w:rsidRPr="0007347C">
        <w:rPr>
          <w:rFonts w:ascii="GHEA Grapalat" w:hAnsi="GHEA Grapalat" w:cs="Sylfaen" w:hint="eastAsia"/>
        </w:rPr>
        <w:t>не</w:t>
      </w:r>
      <w:r w:rsidRPr="0007347C">
        <w:rPr>
          <w:rFonts w:ascii="GHEA Grapalat" w:hAnsi="GHEA Grapalat" w:cs="Sylfaen"/>
        </w:rPr>
        <w:t xml:space="preserve"> </w:t>
      </w:r>
      <w:r w:rsidRPr="0007347C">
        <w:rPr>
          <w:rFonts w:ascii="GHEA Grapalat" w:hAnsi="GHEA Grapalat" w:cs="Sylfaen" w:hint="eastAsia"/>
        </w:rPr>
        <w:t>представляет</w:t>
      </w:r>
      <w:r w:rsidRPr="0007347C">
        <w:rPr>
          <w:rFonts w:ascii="GHEA Grapalat" w:hAnsi="GHEA Grapalat" w:cs="Sylfaen"/>
        </w:rPr>
        <w:t xml:space="preserve"> </w:t>
      </w:r>
      <w:r w:rsidRPr="0007347C">
        <w:rPr>
          <w:rFonts w:ascii="GHEA Grapalat" w:hAnsi="GHEA Grapalat" w:cs="Sylfaen" w:hint="eastAsia"/>
        </w:rPr>
        <w:t>предусмотренные</w:t>
      </w:r>
      <w:r w:rsidRPr="0007347C">
        <w:rPr>
          <w:rFonts w:ascii="GHEA Grapalat" w:hAnsi="GHEA Grapalat" w:cs="Sylfaen"/>
        </w:rPr>
        <w:t xml:space="preserve"> </w:t>
      </w:r>
      <w:r w:rsidRPr="0007347C">
        <w:rPr>
          <w:rFonts w:ascii="GHEA Grapalat" w:hAnsi="GHEA Grapalat" w:cs="Sylfaen" w:hint="eastAsia"/>
        </w:rPr>
        <w:t>приглашением</w:t>
      </w:r>
      <w:r w:rsidRPr="0007347C">
        <w:rPr>
          <w:rFonts w:ascii="GHEA Grapalat" w:hAnsi="GHEA Grapalat" w:cs="Sylfaen"/>
        </w:rPr>
        <w:t xml:space="preserve"> </w:t>
      </w:r>
      <w:r w:rsidRPr="0007347C">
        <w:rPr>
          <w:rFonts w:ascii="GHEA Grapalat" w:hAnsi="GHEA Grapalat" w:cs="Sylfaen" w:hint="eastAsia"/>
        </w:rPr>
        <w:t>документы</w:t>
      </w:r>
      <w:r w:rsidRPr="0007347C">
        <w:rPr>
          <w:rFonts w:ascii="GHEA Grapalat" w:hAnsi="GHEA Grapalat" w:cs="Sylfaen"/>
        </w:rPr>
        <w:t xml:space="preserve">  </w:t>
      </w:r>
      <w:r w:rsidRPr="0007347C">
        <w:rPr>
          <w:rFonts w:ascii="GHEA Grapalat" w:hAnsi="GHEA Grapalat" w:cs="Sylfaen" w:hint="eastAsia"/>
        </w:rPr>
        <w:t>в</w:t>
      </w:r>
      <w:r w:rsidRPr="0007347C">
        <w:rPr>
          <w:rFonts w:ascii="GHEA Grapalat" w:hAnsi="GHEA Grapalat" w:cs="Sylfaen"/>
        </w:rPr>
        <w:t xml:space="preserve"> </w:t>
      </w:r>
      <w:r w:rsidRPr="0007347C">
        <w:rPr>
          <w:rFonts w:ascii="GHEA Grapalat" w:hAnsi="GHEA Grapalat" w:cs="Sylfaen" w:hint="eastAsia"/>
        </w:rPr>
        <w:t>порядке</w:t>
      </w:r>
      <w:r w:rsidRPr="0007347C">
        <w:rPr>
          <w:rFonts w:ascii="GHEA Grapalat" w:hAnsi="GHEA Grapalat" w:cs="Sylfaen"/>
        </w:rPr>
        <w:t xml:space="preserve"> </w:t>
      </w:r>
      <w:r w:rsidRPr="0007347C">
        <w:rPr>
          <w:rFonts w:ascii="GHEA Grapalat" w:hAnsi="GHEA Grapalat" w:cs="Sylfaen" w:hint="eastAsia"/>
        </w:rPr>
        <w:t>и</w:t>
      </w:r>
      <w:r w:rsidRPr="0007347C">
        <w:rPr>
          <w:rFonts w:ascii="GHEA Grapalat" w:hAnsi="GHEA Grapalat" w:cs="Sylfaen"/>
        </w:rPr>
        <w:t xml:space="preserve"> </w:t>
      </w:r>
      <w:r w:rsidRPr="0007347C">
        <w:rPr>
          <w:rFonts w:ascii="GHEA Grapalat" w:hAnsi="GHEA Grapalat" w:cs="Sylfaen" w:hint="eastAsia"/>
        </w:rPr>
        <w:t>сроки</w:t>
      </w:r>
      <w:r w:rsidRPr="0007347C">
        <w:rPr>
          <w:rFonts w:ascii="GHEA Grapalat" w:hAnsi="GHEA Grapalat" w:cs="Sylfaen"/>
        </w:rPr>
        <w:t xml:space="preserve">, </w:t>
      </w:r>
      <w:r w:rsidRPr="0007347C">
        <w:rPr>
          <w:rFonts w:ascii="GHEA Grapalat" w:hAnsi="GHEA Grapalat" w:cs="Sylfaen" w:hint="eastAsia"/>
        </w:rPr>
        <w:t>установленные</w:t>
      </w:r>
      <w:r w:rsidRPr="0007347C">
        <w:rPr>
          <w:rFonts w:ascii="GHEA Grapalat" w:hAnsi="GHEA Grapalat" w:cs="Sylfaen"/>
        </w:rPr>
        <w:t xml:space="preserve"> </w:t>
      </w:r>
      <w:r w:rsidRPr="0007347C">
        <w:rPr>
          <w:rFonts w:ascii="GHEA Grapalat" w:hAnsi="GHEA Grapalat" w:cs="Sylfaen" w:hint="eastAsia"/>
        </w:rPr>
        <w:t>настоящим</w:t>
      </w:r>
      <w:r w:rsidRPr="0007347C">
        <w:rPr>
          <w:rFonts w:ascii="GHEA Grapalat" w:hAnsi="GHEA Grapalat" w:cs="Sylfaen"/>
        </w:rPr>
        <w:t xml:space="preserve"> </w:t>
      </w:r>
      <w:r w:rsidRPr="0007347C">
        <w:rPr>
          <w:rFonts w:ascii="GHEA Grapalat" w:hAnsi="GHEA Grapalat" w:cs="Sylfaen" w:hint="eastAsia"/>
        </w:rPr>
        <w:t>приглашением</w:t>
      </w:r>
      <w:r w:rsidRPr="000734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7347C">
        <w:rPr>
          <w:rFonts w:ascii="GHEA Grapalat" w:hAnsi="GHEA Grapalat" w:cs="Sylfaen" w:hint="eastAsia"/>
        </w:rPr>
        <w:t>или</w:t>
      </w:r>
      <w:r w:rsidRPr="0007347C">
        <w:rPr>
          <w:rFonts w:ascii="GHEA Grapalat" w:hAnsi="GHEA Grapalat" w:cs="Sylfaen"/>
        </w:rPr>
        <w:t xml:space="preserve"> </w:t>
      </w:r>
      <w:r w:rsidRPr="0007347C">
        <w:rPr>
          <w:rFonts w:ascii="GHEA Grapalat" w:hAnsi="GHEA Grapalat" w:cs="Sylfaen" w:hint="eastAsia"/>
        </w:rPr>
        <w:t>отобранный</w:t>
      </w:r>
      <w:r w:rsidRPr="0007347C">
        <w:rPr>
          <w:rFonts w:ascii="GHEA Grapalat" w:hAnsi="GHEA Grapalat" w:cs="Sylfaen"/>
        </w:rPr>
        <w:t xml:space="preserve"> </w:t>
      </w:r>
      <w:r w:rsidRPr="0007347C">
        <w:rPr>
          <w:rFonts w:ascii="GHEA Grapalat" w:hAnsi="GHEA Grapalat" w:cs="Sylfaen" w:hint="eastAsia"/>
        </w:rPr>
        <w:t>участник</w:t>
      </w:r>
      <w:r w:rsidRPr="0007347C">
        <w:rPr>
          <w:rFonts w:ascii="GHEA Grapalat" w:hAnsi="GHEA Grapalat" w:cs="Sylfaen"/>
        </w:rPr>
        <w:t xml:space="preserve"> </w:t>
      </w:r>
      <w:r w:rsidRPr="0007347C">
        <w:rPr>
          <w:rFonts w:ascii="GHEA Grapalat" w:hAnsi="GHEA Grapalat" w:cs="Sylfaen" w:hint="eastAsia"/>
        </w:rPr>
        <w:t>не</w:t>
      </w:r>
      <w:r w:rsidRPr="0007347C">
        <w:rPr>
          <w:rFonts w:ascii="GHEA Grapalat" w:hAnsi="GHEA Grapalat" w:cs="Sylfaen"/>
        </w:rPr>
        <w:t xml:space="preserve"> </w:t>
      </w:r>
      <w:r w:rsidRPr="0007347C">
        <w:rPr>
          <w:rFonts w:ascii="GHEA Grapalat" w:hAnsi="GHEA Grapalat" w:cs="Sylfaen" w:hint="eastAsia"/>
        </w:rPr>
        <w:t>представляет</w:t>
      </w:r>
      <w:r w:rsidRPr="0007347C">
        <w:rPr>
          <w:rFonts w:ascii="GHEA Grapalat" w:hAnsi="GHEA Grapalat" w:cs="Sylfaen"/>
        </w:rPr>
        <w:t xml:space="preserve"> </w:t>
      </w:r>
      <w:r w:rsidRPr="0007347C">
        <w:rPr>
          <w:rFonts w:ascii="GHEA Grapalat" w:hAnsi="GHEA Grapalat" w:cs="Sylfaen" w:hint="eastAsia"/>
        </w:rPr>
        <w:t>обеспечение</w:t>
      </w:r>
      <w:r w:rsidRPr="0007347C">
        <w:rPr>
          <w:rFonts w:ascii="GHEA Grapalat" w:hAnsi="GHEA Grapalat" w:cs="Sylfaen"/>
        </w:rPr>
        <w:t xml:space="preserve"> </w:t>
      </w:r>
      <w:r w:rsidRPr="0007347C">
        <w:rPr>
          <w:rFonts w:ascii="GHEA Grapalat" w:hAnsi="GHEA Grapalat" w:cs="Sylfaen" w:hint="eastAsia"/>
        </w:rPr>
        <w:t>квалификации</w:t>
      </w:r>
      <w:r w:rsidRPr="0007347C">
        <w:rPr>
          <w:rFonts w:ascii="GHEA Grapalat" w:hAnsi="GHEA Grapalat" w:cs="Sylfaen"/>
        </w:rPr>
        <w:t xml:space="preserve"> </w:t>
      </w:r>
      <w:r w:rsidRPr="0007347C">
        <w:rPr>
          <w:rFonts w:ascii="GHEA Grapalat" w:hAnsi="GHEA Grapalat" w:cs="Sylfaen" w:hint="eastAsia"/>
        </w:rPr>
        <w:t>или</w:t>
      </w:r>
      <w:r w:rsidRPr="0007347C">
        <w:rPr>
          <w:rFonts w:ascii="GHEA Grapalat" w:hAnsi="GHEA Grapalat" w:cs="Sylfaen"/>
        </w:rPr>
        <w:t xml:space="preserve"> </w:t>
      </w:r>
      <w:r w:rsidRPr="0007347C">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867924" w:rsidRDefault="00A150A9" w:rsidP="00B46D58">
      <w:pPr>
        <w:pStyle w:val="23"/>
        <w:widowControl w:val="0"/>
        <w:tabs>
          <w:tab w:val="left" w:pos="1276"/>
        </w:tabs>
        <w:spacing w:after="160" w:line="240" w:lineRule="auto"/>
        <w:ind w:firstLine="567"/>
        <w:rPr>
          <w:rFonts w:ascii="GHEA Grapalat" w:hAnsi="GHEA Grapalat"/>
          <w:sz w:val="24"/>
          <w:szCs w:val="24"/>
        </w:rPr>
      </w:pPr>
      <w:r w:rsidRPr="00867924">
        <w:rPr>
          <w:rFonts w:ascii="GHEA Grapalat" w:hAnsi="GHEA Grapalat"/>
          <w:sz w:val="24"/>
          <w:szCs w:val="24"/>
        </w:rPr>
        <w:t>8.</w:t>
      </w:r>
      <w:r w:rsidR="000E624C" w:rsidRPr="00867924">
        <w:rPr>
          <w:rFonts w:ascii="GHEA Grapalat" w:hAnsi="GHEA Grapalat"/>
          <w:sz w:val="24"/>
          <w:szCs w:val="24"/>
          <w:lang w:val="hy-AM"/>
        </w:rPr>
        <w:t>19</w:t>
      </w:r>
      <w:r w:rsidRPr="00867924">
        <w:rPr>
          <w:rFonts w:ascii="GHEA Grapalat" w:hAnsi="GHEA Grapalat"/>
          <w:sz w:val="24"/>
          <w:szCs w:val="24"/>
        </w:rPr>
        <w:t>.</w:t>
      </w:r>
      <w:r w:rsidR="00EE0CB1" w:rsidRPr="00867924">
        <w:rPr>
          <w:rFonts w:ascii="GHEA Grapalat" w:hAnsi="GHEA Grapalat"/>
          <w:sz w:val="24"/>
          <w:szCs w:val="24"/>
        </w:rPr>
        <w:tab/>
      </w:r>
      <w:r w:rsidRPr="00867924">
        <w:rPr>
          <w:rFonts w:ascii="GHEA Grapalat" w:hAnsi="GHEA Grapalat"/>
          <w:sz w:val="24"/>
          <w:szCs w:val="24"/>
        </w:rPr>
        <w:t>Оценка заявок и определение отобранного участника осуществляются по отдельным лотам</w:t>
      </w:r>
      <w:r w:rsidR="00EF6281" w:rsidRPr="00867924">
        <w:rPr>
          <w:rStyle w:val="af6"/>
          <w:rFonts w:ascii="GHEA Grapalat" w:hAnsi="GHEA Grapalat"/>
          <w:sz w:val="24"/>
          <w:szCs w:val="24"/>
        </w:rPr>
        <w:footnoteReference w:customMarkFollows="1" w:id="6"/>
        <w:t>11</w:t>
      </w:r>
      <w:r w:rsidRPr="00867924">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6E3952">
        <w:rPr>
          <w:rFonts w:ascii="GHEA Grapalat" w:hAnsi="GHEA Grapalat"/>
        </w:rPr>
        <w:t>банковской гарантии (Приложение 5)</w:t>
      </w:r>
      <w:r w:rsidR="00375E5E" w:rsidRPr="006E3952">
        <w:rPr>
          <w:rFonts w:ascii="GHEA Grapalat" w:hAnsi="GHEA Grapalat"/>
        </w:rPr>
        <w:t xml:space="preserve"> или</w:t>
      </w:r>
      <w:r w:rsidR="00375E5E">
        <w:rPr>
          <w:rFonts w:ascii="GHEA Grapalat" w:hAnsi="GHEA Grapalat"/>
        </w:rPr>
        <w:t xml:space="preserve"> наличных денег</w:t>
      </w:r>
      <w:r w:rsidR="0007347C">
        <w:rPr>
          <w:rFonts w:ascii="GHEA Grapalat" w:hAnsi="GHEA Grapalat"/>
          <w:lang w:val="hy-AM"/>
        </w:rPr>
        <w:t>.</w:t>
      </w:r>
      <w:r w:rsidR="001D2159">
        <w:rPr>
          <w:rStyle w:val="af6"/>
          <w:rFonts w:ascii="GHEA Grapalat" w:hAnsi="GHEA Grapalat"/>
        </w:rPr>
        <w:footnoteReference w:customMarkFollows="1" w:id="7"/>
        <w:t>13</w:t>
      </w:r>
      <w:r w:rsidR="00FA19F3">
        <w:rPr>
          <w:rFonts w:ascii="GHEA Grapalat" w:hAnsi="GHEA Grapalat"/>
        </w:rPr>
        <w:t xml:space="preserve"> </w:t>
      </w:r>
      <w:r w:rsidR="0058395E" w:rsidRPr="00867924">
        <w:rPr>
          <w:rFonts w:ascii="GHEA Grapalat" w:hAnsi="GHEA Grapalat"/>
        </w:rPr>
        <w:t xml:space="preserve">Если процедура закупки организована </w:t>
      </w:r>
      <w:r w:rsidR="00653CFA" w:rsidRPr="00867924">
        <w:rPr>
          <w:rFonts w:ascii="GHEA Grapalat" w:hAnsi="GHEA Grapalat"/>
        </w:rPr>
        <w:t xml:space="preserve">по лотам </w:t>
      </w:r>
      <w:r w:rsidR="0058395E" w:rsidRPr="00867924">
        <w:rPr>
          <w:rFonts w:ascii="GHEA Grapalat" w:hAnsi="GHEA Grapalat"/>
        </w:rPr>
        <w:t xml:space="preserve">и участник признается </w:t>
      </w:r>
      <w:r w:rsidR="00740EF5" w:rsidRPr="00867924">
        <w:rPr>
          <w:rFonts w:ascii="GHEA Grapalat" w:hAnsi="GHEA Grapalat"/>
        </w:rPr>
        <w:t>ото</w:t>
      </w:r>
      <w:r w:rsidR="0058395E" w:rsidRPr="00867924">
        <w:rPr>
          <w:rFonts w:ascii="GHEA Grapalat" w:hAnsi="GHEA Grapalat"/>
        </w:rPr>
        <w:t xml:space="preserve">бранным участником </w:t>
      </w:r>
      <w:r w:rsidR="00740EF5" w:rsidRPr="00867924">
        <w:rPr>
          <w:rFonts w:ascii="GHEA Grapalat" w:hAnsi="GHEA Grapalat"/>
        </w:rPr>
        <w:t>по</w:t>
      </w:r>
      <w:r w:rsidR="0058395E" w:rsidRPr="00867924">
        <w:rPr>
          <w:rFonts w:ascii="GHEA Grapalat" w:hAnsi="GHEA Grapalat"/>
        </w:rPr>
        <w:t xml:space="preserve"> более чем одно</w:t>
      </w:r>
      <w:r w:rsidR="00740EF5" w:rsidRPr="00867924">
        <w:rPr>
          <w:rFonts w:ascii="GHEA Grapalat" w:hAnsi="GHEA Grapalat"/>
        </w:rPr>
        <w:t>му лоту</w:t>
      </w:r>
      <w:r w:rsidR="00D54A1C" w:rsidRPr="00867924">
        <w:rPr>
          <w:rFonts w:ascii="GHEA Grapalat" w:hAnsi="GHEA Grapalat"/>
        </w:rPr>
        <w:t xml:space="preserve">, </w:t>
      </w:r>
      <w:r w:rsidR="00D54A1C" w:rsidRPr="00867924">
        <w:rPr>
          <w:rFonts w:ascii="GHEA Grapalat" w:hAnsi="GHEA Grapalat" w:cs="Sylfaen"/>
        </w:rPr>
        <w:t xml:space="preserve">то он может предоставить обеспечение квалификации как </w:t>
      </w:r>
      <w:r w:rsidR="00D54A1C" w:rsidRPr="0086792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67924">
        <w:rPr>
          <w:rFonts w:ascii="GHEA Grapalat" w:hAnsi="GHEA Grapalat" w:cs="Sylfaen"/>
        </w:rPr>
        <w:t>к сумме цен закупок представленных лотов</w:t>
      </w:r>
      <w:r w:rsidR="001507C1" w:rsidRPr="00867924">
        <w:rPr>
          <w:rFonts w:ascii="GHEA Grapalat" w:hAnsi="GHEA Grapalat"/>
        </w:rPr>
        <w:t xml:space="preserve"> с учетом требований 9-ого подпункта 32-ого пункта Порядка.</w:t>
      </w:r>
      <w:r w:rsidR="000F1E54" w:rsidRPr="00867924">
        <w:rPr>
          <w:rFonts w:ascii="GHEA Grapalat" w:hAnsi="GHEA Grapalat"/>
        </w:rPr>
        <w:t xml:space="preserve"> </w:t>
      </w: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07347C">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A19F3" w:rsidRPr="00FA19F3"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867924" w:rsidRDefault="00030D40" w:rsidP="00B46D58">
      <w:pPr>
        <w:widowControl w:val="0"/>
        <w:tabs>
          <w:tab w:val="left" w:pos="1276"/>
        </w:tabs>
        <w:spacing w:after="160"/>
        <w:ind w:firstLine="567"/>
        <w:jc w:val="both"/>
        <w:rPr>
          <w:rFonts w:ascii="GHEA Grapalat" w:hAnsi="GHEA Grapalat"/>
        </w:rPr>
      </w:pPr>
      <w:r w:rsidRPr="00867924">
        <w:rPr>
          <w:rFonts w:ascii="GHEA Grapalat" w:hAnsi="GHEA Grapalat"/>
        </w:rPr>
        <w:t>10.</w:t>
      </w:r>
      <w:r w:rsidR="00401B30" w:rsidRPr="00867924">
        <w:rPr>
          <w:rFonts w:ascii="GHEA Grapalat" w:hAnsi="GHEA Grapalat"/>
        </w:rPr>
        <w:t>6</w:t>
      </w:r>
      <w:r w:rsidR="003E194D" w:rsidRPr="00867924">
        <w:rPr>
          <w:rFonts w:ascii="GHEA Grapalat" w:hAnsi="GHEA Grapalat"/>
        </w:rPr>
        <w:t>.</w:t>
      </w:r>
      <w:r w:rsidR="008F0732" w:rsidRPr="00867924">
        <w:rPr>
          <w:rFonts w:ascii="GHEA Grapalat" w:hAnsi="GHEA Grapalat"/>
        </w:rPr>
        <w:t xml:space="preserve"> </w:t>
      </w:r>
      <w:r w:rsidRPr="00867924">
        <w:rPr>
          <w:rFonts w:ascii="GHEA Grapalat" w:hAnsi="GHEA Grapalat"/>
        </w:rPr>
        <w:t>Если в рамках процедуры закупки, организованной по лотам</w:t>
      </w:r>
      <w:r w:rsidR="00DC14CE" w:rsidRPr="00867924">
        <w:rPr>
          <w:rFonts w:ascii="GHEA Grapalat" w:hAnsi="GHEA Grapalat"/>
        </w:rPr>
        <w:t xml:space="preserve"> </w:t>
      </w:r>
      <w:r w:rsidR="00125AA6" w:rsidRPr="0086792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67924">
        <w:rPr>
          <w:rFonts w:ascii="GHEA Grapalat" w:hAnsi="GHEA Grapalat"/>
        </w:rPr>
        <w:t xml:space="preserve">я </w:t>
      </w:r>
      <w:r w:rsidR="00125AA6" w:rsidRPr="00867924">
        <w:rPr>
          <w:rFonts w:ascii="GHEA Grapalat" w:hAnsi="GHEA Grapalat"/>
        </w:rPr>
        <w:t>договора выплачива</w:t>
      </w:r>
      <w:r w:rsidR="00DC14CE" w:rsidRPr="00867924">
        <w:rPr>
          <w:rFonts w:ascii="GHEA Grapalat" w:hAnsi="GHEA Grapalat"/>
        </w:rPr>
        <w:t>ю</w:t>
      </w:r>
      <w:r w:rsidR="00125AA6" w:rsidRPr="00867924">
        <w:rPr>
          <w:rFonts w:ascii="GHEA Grapalat" w:hAnsi="GHEA Grapalat"/>
        </w:rPr>
        <w:t>тся в размере суммы, исчисленной только за этот лот</w:t>
      </w:r>
      <w:r w:rsidR="00DC14CE" w:rsidRPr="00867924">
        <w:rPr>
          <w:rFonts w:ascii="GHEA Grapalat" w:hAnsi="GHEA Grapalat"/>
        </w:rPr>
        <w:t>.</w:t>
      </w:r>
    </w:p>
    <w:p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w:t>
      </w:r>
      <w:r w:rsidR="00525AFA"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07347C"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w:t>
      </w:r>
      <w:r w:rsidRPr="0007347C">
        <w:rPr>
          <w:rFonts w:ascii="GHEA Grapalat" w:hAnsi="GHEA Grapalat"/>
        </w:rPr>
        <w:t>статьей 97 Кодекса.</w:t>
      </w:r>
    </w:p>
    <w:p w:rsidR="00E47984" w:rsidRPr="0007347C" w:rsidRDefault="00E47984" w:rsidP="00E47984">
      <w:pPr>
        <w:jc w:val="both"/>
        <w:rPr>
          <w:rFonts w:ascii="GHEA Grapalat" w:hAnsi="GHEA Grapalat"/>
        </w:rPr>
      </w:pPr>
      <w:r w:rsidRPr="0007347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7347C" w:rsidRDefault="00E47984" w:rsidP="00E47984">
      <w:pPr>
        <w:jc w:val="both"/>
        <w:rPr>
          <w:rFonts w:ascii="GHEA Grapalat" w:hAnsi="GHEA Grapalat"/>
        </w:rPr>
      </w:pPr>
      <w:r w:rsidRPr="0007347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7347C" w:rsidRDefault="00E47984" w:rsidP="00E47984">
      <w:pPr>
        <w:jc w:val="both"/>
        <w:rPr>
          <w:rFonts w:ascii="GHEA Grapalat" w:hAnsi="GHEA Grapalat"/>
        </w:rPr>
      </w:pPr>
      <w:r w:rsidRPr="0007347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492FDB" w:rsidRPr="005B69B4">
        <w:rPr>
          <w:rFonts w:ascii="GHEA Grapalat" w:hAnsi="GHEA Grapalat"/>
          <w:b/>
        </w:rPr>
        <w:t>СРОЧН</w:t>
      </w:r>
      <w:r w:rsidR="00492FDB" w:rsidRPr="006669A3">
        <w:rPr>
          <w:rFonts w:ascii="GHEA Grapalat" w:hAnsi="GHEA Grapalat"/>
          <w:b/>
          <w:color w:val="202124"/>
          <w:szCs w:val="42"/>
        </w:rPr>
        <w:t>ЫЙ</w:t>
      </w:r>
      <w:r w:rsidR="00492FDB" w:rsidRPr="00185FDF">
        <w:rPr>
          <w:rFonts w:ascii="GHEA Grapalat" w:hAnsi="GHEA Grapalat"/>
          <w:b/>
        </w:rPr>
        <w:t xml:space="preserve"> </w:t>
      </w:r>
      <w:r w:rsidRPr="00185FDF">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--объявлени</w:t>
      </w:r>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lastRenderedPageBreak/>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p>
    <w:p w:rsidR="00620C5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rsidR="00964145" w:rsidRDefault="00964145" w:rsidP="00620C51">
      <w:pPr>
        <w:pStyle w:val="HTML"/>
        <w:shd w:val="clear" w:color="auto" w:fill="F8F9FA"/>
        <w:spacing w:line="276" w:lineRule="auto"/>
        <w:jc w:val="both"/>
        <w:rPr>
          <w:rFonts w:ascii="GHEA Grapalat" w:hAnsi="GHEA Grapalat" w:cs="Times New Roman"/>
          <w:sz w:val="24"/>
          <w:szCs w:val="24"/>
          <w:lang w:val="hy-AM" w:bidi="ru-RU"/>
        </w:rPr>
      </w:pPr>
      <w:r>
        <w:rPr>
          <w:rFonts w:ascii="GHEA Grapalat" w:hAnsi="GHEA Grapalat" w:cs="Times New Roman"/>
          <w:sz w:val="24"/>
          <w:szCs w:val="24"/>
          <w:lang w:val="hy-AM" w:bidi="ru-RU"/>
        </w:rPr>
        <w:t>1-ий лот.</w:t>
      </w:r>
    </w:p>
    <w:p w:rsidR="0007347C" w:rsidRDefault="0007347C" w:rsidP="00620C51">
      <w:pPr>
        <w:pStyle w:val="HTML"/>
        <w:shd w:val="clear" w:color="auto" w:fill="F8F9FA"/>
        <w:spacing w:line="276" w:lineRule="auto"/>
        <w:jc w:val="both"/>
        <w:rPr>
          <w:rFonts w:ascii="GHEA Grapalat" w:hAnsi="GHEA Grapalat" w:cs="Times New Roman"/>
          <w:sz w:val="24"/>
          <w:szCs w:val="24"/>
          <w:lang w:val="hy-AM" w:bidi="ru-RU"/>
        </w:rPr>
      </w:pPr>
    </w:p>
    <w:p w:rsidR="0007347C" w:rsidRPr="00964145" w:rsidRDefault="0007347C" w:rsidP="00620C51">
      <w:pPr>
        <w:pStyle w:val="HTML"/>
        <w:shd w:val="clear" w:color="auto" w:fill="F8F9FA"/>
        <w:spacing w:line="276" w:lineRule="auto"/>
        <w:jc w:val="both"/>
        <w:rPr>
          <w:rFonts w:ascii="GHEA Grapalat" w:hAnsi="GHEA Grapalat" w:cs="Times New Roman"/>
          <w:sz w:val="24"/>
          <w:szCs w:val="24"/>
          <w:lang w:val="hy-AM" w:bidi="ru-RU"/>
        </w:rPr>
      </w:pPr>
    </w:p>
    <w:tbl>
      <w:tblPr>
        <w:tblStyle w:val="afe"/>
        <w:tblW w:w="8901" w:type="dxa"/>
        <w:tblInd w:w="279" w:type="dxa"/>
        <w:tblLook w:val="04A0" w:firstRow="1" w:lastRow="0" w:firstColumn="1" w:lastColumn="0" w:noHBand="0" w:noVBand="1"/>
      </w:tblPr>
      <w:tblGrid>
        <w:gridCol w:w="574"/>
        <w:gridCol w:w="6655"/>
        <w:gridCol w:w="1672"/>
      </w:tblGrid>
      <w:tr w:rsidR="00964145" w:rsidRPr="00FB4B22" w:rsidTr="00700BFC">
        <w:tc>
          <w:tcPr>
            <w:tcW w:w="574" w:type="dxa"/>
            <w:vAlign w:val="center"/>
          </w:tcPr>
          <w:p w:rsidR="00964145" w:rsidRPr="00FB4B22" w:rsidRDefault="00964145" w:rsidP="008F0342">
            <w:pPr>
              <w:jc w:val="both"/>
              <w:rPr>
                <w:rFonts w:ascii="GHEA Grapalat" w:hAnsi="GHEA Grapalat"/>
                <w:sz w:val="20"/>
                <w:szCs w:val="20"/>
                <w:lang w:val="hy-AM"/>
              </w:rPr>
            </w:pPr>
            <w:r w:rsidRPr="00FB4B22">
              <w:rPr>
                <w:rFonts w:ascii="GHEA Grapalat" w:hAnsi="GHEA Grapalat" w:cs="Arial Armenian"/>
                <w:b/>
                <w:sz w:val="20"/>
                <w:szCs w:val="20"/>
              </w:rPr>
              <w:t>ч/ч</w:t>
            </w:r>
          </w:p>
        </w:tc>
        <w:tc>
          <w:tcPr>
            <w:tcW w:w="6655" w:type="dxa"/>
            <w:vAlign w:val="center"/>
          </w:tcPr>
          <w:p w:rsidR="00964145" w:rsidRPr="00FB4B22" w:rsidRDefault="00964145" w:rsidP="008F0342">
            <w:pPr>
              <w:pStyle w:val="HTML"/>
              <w:shd w:val="clear" w:color="auto" w:fill="F8F9FA"/>
              <w:spacing w:line="276" w:lineRule="auto"/>
              <w:rPr>
                <w:rFonts w:ascii="GHEA Grapalat" w:hAnsi="GHEA Grapalat" w:cs="Arial Armenian"/>
                <w:b/>
                <w:lang w:val="hy-AM" w:bidi="ru-RU"/>
              </w:rPr>
            </w:pPr>
            <w:r w:rsidRPr="00FB4B22">
              <w:rPr>
                <w:rFonts w:ascii="GHEA Grapalat" w:hAnsi="GHEA Grapalat" w:cs="Arial Armenian"/>
                <w:b/>
                <w:lang w:val="hy-AM" w:bidi="ru-RU"/>
              </w:rPr>
              <w:t>Сертифицированная профессия</w:t>
            </w:r>
          </w:p>
          <w:p w:rsidR="00964145" w:rsidRPr="00FB4B22" w:rsidRDefault="00964145" w:rsidP="008F0342">
            <w:pPr>
              <w:spacing w:line="276" w:lineRule="auto"/>
              <w:jc w:val="center"/>
              <w:rPr>
                <w:rFonts w:ascii="GHEA Grapalat" w:hAnsi="GHEA Grapalat" w:cs="Arial Armenian"/>
                <w:b/>
                <w:sz w:val="20"/>
                <w:szCs w:val="20"/>
                <w:lang w:val="hy-AM"/>
              </w:rPr>
            </w:pPr>
          </w:p>
        </w:tc>
        <w:tc>
          <w:tcPr>
            <w:tcW w:w="1672" w:type="dxa"/>
          </w:tcPr>
          <w:p w:rsidR="00964145" w:rsidRPr="00FB4B22" w:rsidRDefault="00964145" w:rsidP="008F0342">
            <w:pPr>
              <w:pStyle w:val="HTML"/>
              <w:shd w:val="clear" w:color="auto" w:fill="F8F9FA"/>
              <w:spacing w:line="540" w:lineRule="atLeast"/>
              <w:rPr>
                <w:rFonts w:ascii="GHEA Grapalat" w:hAnsi="GHEA Grapalat" w:cs="Arial Armenian"/>
                <w:b/>
                <w:lang w:val="hy-AM" w:bidi="ru-RU"/>
              </w:rPr>
            </w:pPr>
            <w:r w:rsidRPr="00FB4B22">
              <w:rPr>
                <w:rFonts w:ascii="GHEA Grapalat" w:hAnsi="GHEA Grapalat" w:cs="Arial Armenian"/>
                <w:b/>
                <w:lang w:val="hy-AM" w:bidi="ru-RU"/>
              </w:rPr>
              <w:t>Процедура сертификации</w:t>
            </w:r>
          </w:p>
          <w:p w:rsidR="00964145" w:rsidRPr="00FB4B22" w:rsidRDefault="00964145" w:rsidP="008F0342">
            <w:pPr>
              <w:jc w:val="both"/>
              <w:rPr>
                <w:rFonts w:ascii="GHEA Grapalat" w:hAnsi="GHEA Grapalat"/>
                <w:sz w:val="20"/>
                <w:szCs w:val="20"/>
                <w:lang w:val="hy-AM"/>
              </w:rPr>
            </w:pPr>
          </w:p>
        </w:tc>
      </w:tr>
      <w:tr w:rsidR="00964145" w:rsidRPr="0007347C" w:rsidTr="00700BFC">
        <w:trPr>
          <w:trHeight w:val="619"/>
        </w:trPr>
        <w:tc>
          <w:tcPr>
            <w:tcW w:w="574" w:type="dxa"/>
            <w:vAlign w:val="center"/>
          </w:tcPr>
          <w:p w:rsidR="00964145" w:rsidRPr="0007347C" w:rsidRDefault="00964145" w:rsidP="008F0342">
            <w:pPr>
              <w:jc w:val="both"/>
              <w:rPr>
                <w:rFonts w:ascii="GHEA Grapalat" w:hAnsi="GHEA Grapalat" w:cs="Arial Armenian"/>
                <w:b/>
                <w:sz w:val="20"/>
                <w:szCs w:val="20"/>
                <w:lang w:val="hy-AM"/>
              </w:rPr>
            </w:pPr>
            <w:r w:rsidRPr="0007347C">
              <w:rPr>
                <w:rFonts w:ascii="GHEA Grapalat" w:hAnsi="GHEA Grapalat" w:cs="Arial Armenian"/>
                <w:b/>
                <w:sz w:val="20"/>
                <w:szCs w:val="20"/>
                <w:lang w:val="hy-AM"/>
              </w:rPr>
              <w:t>1</w:t>
            </w:r>
            <w:r w:rsidRPr="0007347C">
              <w:rPr>
                <w:rFonts w:ascii="MS Mincho" w:eastAsia="MS Mincho" w:hAnsi="MS Mincho" w:cs="MS Mincho" w:hint="eastAsia"/>
                <w:b/>
                <w:sz w:val="20"/>
                <w:szCs w:val="20"/>
                <w:lang w:val="hy-AM"/>
              </w:rPr>
              <w:t>․</w:t>
            </w:r>
          </w:p>
        </w:tc>
        <w:tc>
          <w:tcPr>
            <w:tcW w:w="6655" w:type="dxa"/>
            <w:vAlign w:val="center"/>
          </w:tcPr>
          <w:p w:rsidR="00964145" w:rsidRPr="0007347C" w:rsidRDefault="00964145" w:rsidP="008F0342">
            <w:pPr>
              <w:pStyle w:val="HTML"/>
              <w:shd w:val="clear" w:color="auto" w:fill="F8F9FA"/>
              <w:spacing w:line="276" w:lineRule="auto"/>
              <w:rPr>
                <w:rFonts w:ascii="GHEA Grapalat" w:hAnsi="GHEA Grapalat" w:cs="Sylfaen"/>
                <w:sz w:val="24"/>
                <w:szCs w:val="24"/>
                <w:lang w:bidi="ru-RU"/>
              </w:rPr>
            </w:pPr>
            <w:r w:rsidRPr="0007347C">
              <w:rPr>
                <w:rFonts w:ascii="GHEA Grapalat" w:hAnsi="GHEA Grapalat" w:cs="Sylfaen"/>
                <w:sz w:val="24"/>
                <w:szCs w:val="24"/>
                <w:lang w:bidi="ru-RU"/>
              </w:rPr>
              <w:t>Инженер-конструктор транспортных путей и сооружений, технический руководитель</w:t>
            </w:r>
          </w:p>
          <w:p w:rsidR="00964145" w:rsidRPr="0007347C" w:rsidRDefault="00964145" w:rsidP="008F0342">
            <w:pPr>
              <w:spacing w:line="276" w:lineRule="auto"/>
              <w:jc w:val="both"/>
              <w:rPr>
                <w:rFonts w:ascii="GHEA Grapalat" w:hAnsi="GHEA Grapalat" w:cs="Arial Armenian"/>
                <w:b/>
                <w:sz w:val="20"/>
                <w:szCs w:val="20"/>
                <w:lang w:val="hy-AM"/>
              </w:rPr>
            </w:pPr>
          </w:p>
        </w:tc>
        <w:tc>
          <w:tcPr>
            <w:tcW w:w="1672" w:type="dxa"/>
            <w:vAlign w:val="center"/>
          </w:tcPr>
          <w:p w:rsidR="00964145" w:rsidRPr="0007347C" w:rsidRDefault="00964145" w:rsidP="008F0342">
            <w:pPr>
              <w:jc w:val="center"/>
              <w:rPr>
                <w:rFonts w:ascii="GHEA Grapalat" w:hAnsi="GHEA Grapalat"/>
                <w:sz w:val="20"/>
                <w:szCs w:val="20"/>
                <w:lang w:val="hy-AM"/>
              </w:rPr>
            </w:pPr>
            <w:r w:rsidRPr="0007347C">
              <w:rPr>
                <w:rFonts w:ascii="GHEA Grapalat" w:hAnsi="GHEA Grapalat"/>
              </w:rPr>
              <w:t>1-ий или 2-й</w:t>
            </w:r>
          </w:p>
        </w:tc>
      </w:tr>
    </w:tbl>
    <w:p w:rsidR="00964145" w:rsidRPr="0007347C" w:rsidRDefault="00964145" w:rsidP="00620C51">
      <w:pPr>
        <w:pStyle w:val="HTML"/>
        <w:shd w:val="clear" w:color="auto" w:fill="F8F9FA"/>
        <w:spacing w:line="276" w:lineRule="auto"/>
        <w:jc w:val="both"/>
        <w:rPr>
          <w:rFonts w:ascii="GHEA Grapalat" w:hAnsi="GHEA Grapalat" w:cs="Times New Roman"/>
          <w:sz w:val="24"/>
          <w:szCs w:val="24"/>
          <w:lang w:bidi="ru-RU"/>
        </w:rPr>
      </w:pPr>
    </w:p>
    <w:p w:rsidR="00594D81" w:rsidRPr="0007347C" w:rsidRDefault="00185FDF" w:rsidP="00185FDF">
      <w:pPr>
        <w:pStyle w:val="HTML"/>
        <w:shd w:val="clear" w:color="auto" w:fill="F8F9FA"/>
        <w:rPr>
          <w:rFonts w:ascii="GHEA Grapalat" w:hAnsi="GHEA Grapalat"/>
          <w:sz w:val="24"/>
          <w:szCs w:val="24"/>
          <w:lang w:val="hy-AM"/>
        </w:rPr>
      </w:pPr>
      <w:r w:rsidRPr="0007347C">
        <w:rPr>
          <w:rFonts w:ascii="GHEA Grapalat" w:hAnsi="GHEA Grapalat"/>
          <w:sz w:val="24"/>
          <w:szCs w:val="24"/>
        </w:rPr>
        <w:t xml:space="preserve">  </w:t>
      </w:r>
      <w:r w:rsidR="00964145" w:rsidRPr="0007347C">
        <w:rPr>
          <w:rFonts w:ascii="GHEA Grapalat" w:hAnsi="GHEA Grapalat"/>
          <w:sz w:val="24"/>
          <w:szCs w:val="24"/>
          <w:lang w:val="hy-AM"/>
        </w:rPr>
        <w:t>2-ой лот.</w:t>
      </w:r>
    </w:p>
    <w:tbl>
      <w:tblPr>
        <w:tblStyle w:val="afe"/>
        <w:tblW w:w="8901" w:type="dxa"/>
        <w:tblInd w:w="279" w:type="dxa"/>
        <w:tblLook w:val="04A0" w:firstRow="1" w:lastRow="0" w:firstColumn="1" w:lastColumn="0" w:noHBand="0" w:noVBand="1"/>
      </w:tblPr>
      <w:tblGrid>
        <w:gridCol w:w="574"/>
        <w:gridCol w:w="6655"/>
        <w:gridCol w:w="1672"/>
      </w:tblGrid>
      <w:tr w:rsidR="0007347C" w:rsidRPr="0007347C" w:rsidTr="00700BFC">
        <w:tc>
          <w:tcPr>
            <w:tcW w:w="574" w:type="dxa"/>
            <w:vAlign w:val="center"/>
          </w:tcPr>
          <w:p w:rsidR="00594D81" w:rsidRPr="0007347C" w:rsidRDefault="00594D81" w:rsidP="007D6FE5">
            <w:pPr>
              <w:jc w:val="both"/>
              <w:rPr>
                <w:rFonts w:ascii="GHEA Grapalat" w:hAnsi="GHEA Grapalat"/>
                <w:sz w:val="20"/>
                <w:szCs w:val="20"/>
                <w:lang w:val="hy-AM"/>
              </w:rPr>
            </w:pPr>
            <w:r w:rsidRPr="0007347C">
              <w:rPr>
                <w:rFonts w:ascii="GHEA Grapalat" w:hAnsi="GHEA Grapalat" w:cs="Arial Armenian"/>
                <w:b/>
                <w:sz w:val="20"/>
                <w:szCs w:val="20"/>
              </w:rPr>
              <w:t>ч/ч</w:t>
            </w:r>
          </w:p>
        </w:tc>
        <w:tc>
          <w:tcPr>
            <w:tcW w:w="6655" w:type="dxa"/>
            <w:vAlign w:val="center"/>
          </w:tcPr>
          <w:p w:rsidR="00594D81" w:rsidRPr="0007347C" w:rsidRDefault="00594D81" w:rsidP="00594D81">
            <w:pPr>
              <w:pStyle w:val="HTML"/>
              <w:shd w:val="clear" w:color="auto" w:fill="F8F9FA"/>
              <w:spacing w:line="276" w:lineRule="auto"/>
              <w:rPr>
                <w:rFonts w:ascii="GHEA Grapalat" w:hAnsi="GHEA Grapalat" w:cs="Arial Armenian"/>
                <w:b/>
                <w:lang w:val="hy-AM" w:bidi="ru-RU"/>
              </w:rPr>
            </w:pPr>
            <w:r w:rsidRPr="0007347C">
              <w:rPr>
                <w:rFonts w:ascii="GHEA Grapalat" w:hAnsi="GHEA Grapalat" w:cs="Arial Armenian"/>
                <w:b/>
                <w:lang w:val="hy-AM" w:bidi="ru-RU"/>
              </w:rPr>
              <w:t>Сертифицированная профессия</w:t>
            </w:r>
          </w:p>
          <w:p w:rsidR="00594D81" w:rsidRPr="0007347C" w:rsidRDefault="00594D81" w:rsidP="00594D81">
            <w:pPr>
              <w:spacing w:line="276" w:lineRule="auto"/>
              <w:jc w:val="center"/>
              <w:rPr>
                <w:rFonts w:ascii="GHEA Grapalat" w:hAnsi="GHEA Grapalat" w:cs="Arial Armenian"/>
                <w:b/>
                <w:sz w:val="20"/>
                <w:szCs w:val="20"/>
                <w:lang w:val="hy-AM"/>
              </w:rPr>
            </w:pPr>
          </w:p>
        </w:tc>
        <w:tc>
          <w:tcPr>
            <w:tcW w:w="1672" w:type="dxa"/>
          </w:tcPr>
          <w:p w:rsidR="00594D81" w:rsidRPr="0007347C" w:rsidRDefault="00594D81" w:rsidP="00594D81">
            <w:pPr>
              <w:pStyle w:val="HTML"/>
              <w:shd w:val="clear" w:color="auto" w:fill="F8F9FA"/>
              <w:spacing w:line="540" w:lineRule="atLeast"/>
              <w:rPr>
                <w:rFonts w:ascii="GHEA Grapalat" w:hAnsi="GHEA Grapalat" w:cs="Arial Armenian"/>
                <w:b/>
                <w:lang w:val="hy-AM" w:bidi="ru-RU"/>
              </w:rPr>
            </w:pPr>
            <w:r w:rsidRPr="0007347C">
              <w:rPr>
                <w:rFonts w:ascii="GHEA Grapalat" w:hAnsi="GHEA Grapalat" w:cs="Arial Armenian"/>
                <w:b/>
                <w:lang w:val="hy-AM" w:bidi="ru-RU"/>
              </w:rPr>
              <w:t>Процедура сертификации</w:t>
            </w:r>
          </w:p>
          <w:p w:rsidR="00594D81" w:rsidRPr="0007347C" w:rsidRDefault="00594D81" w:rsidP="007D6FE5">
            <w:pPr>
              <w:jc w:val="both"/>
              <w:rPr>
                <w:rFonts w:ascii="GHEA Grapalat" w:hAnsi="GHEA Grapalat"/>
                <w:sz w:val="20"/>
                <w:szCs w:val="20"/>
                <w:lang w:val="hy-AM"/>
              </w:rPr>
            </w:pPr>
          </w:p>
        </w:tc>
      </w:tr>
      <w:tr w:rsidR="0007347C" w:rsidRPr="0007347C" w:rsidTr="00700BFC">
        <w:trPr>
          <w:trHeight w:val="619"/>
        </w:trPr>
        <w:tc>
          <w:tcPr>
            <w:tcW w:w="574" w:type="dxa"/>
            <w:vAlign w:val="center"/>
          </w:tcPr>
          <w:p w:rsidR="00594D81" w:rsidRPr="0007347C" w:rsidRDefault="00594D81" w:rsidP="007D6FE5">
            <w:pPr>
              <w:jc w:val="both"/>
              <w:rPr>
                <w:rFonts w:ascii="GHEA Grapalat" w:hAnsi="GHEA Grapalat" w:cs="Arial Armenian"/>
                <w:b/>
                <w:sz w:val="20"/>
                <w:szCs w:val="20"/>
                <w:lang w:val="hy-AM"/>
              </w:rPr>
            </w:pPr>
            <w:r w:rsidRPr="0007347C">
              <w:rPr>
                <w:rFonts w:ascii="GHEA Grapalat" w:hAnsi="GHEA Grapalat" w:cs="Arial Armenian"/>
                <w:b/>
                <w:sz w:val="20"/>
                <w:szCs w:val="20"/>
                <w:lang w:val="hy-AM"/>
              </w:rPr>
              <w:t>1</w:t>
            </w:r>
            <w:r w:rsidRPr="0007347C">
              <w:rPr>
                <w:rFonts w:ascii="Cambria Math" w:hAnsi="Cambria Math" w:cs="Cambria Math"/>
                <w:b/>
                <w:sz w:val="20"/>
                <w:szCs w:val="20"/>
                <w:lang w:val="hy-AM"/>
              </w:rPr>
              <w:t>․</w:t>
            </w:r>
          </w:p>
        </w:tc>
        <w:tc>
          <w:tcPr>
            <w:tcW w:w="6655" w:type="dxa"/>
            <w:vAlign w:val="center"/>
          </w:tcPr>
          <w:p w:rsidR="00594D81" w:rsidRPr="0007347C" w:rsidRDefault="00E60063" w:rsidP="00594D81">
            <w:pPr>
              <w:spacing w:line="276" w:lineRule="auto"/>
              <w:jc w:val="both"/>
              <w:rPr>
                <w:rFonts w:ascii="GHEA Grapalat" w:hAnsi="GHEA Grapalat" w:cs="Arial Armenian"/>
                <w:b/>
                <w:sz w:val="20"/>
                <w:szCs w:val="20"/>
                <w:lang w:val="hy-AM"/>
              </w:rPr>
            </w:pPr>
            <w:r w:rsidRPr="0007347C">
              <w:rPr>
                <w:rFonts w:ascii="GHEA Grapalat" w:hAnsi="GHEA Grapalat" w:cs="Sylfaen"/>
              </w:rPr>
              <w:t>Инженер по отоплению, газоснабжению и вентиляции, технический руководитель</w:t>
            </w:r>
            <w:r w:rsidRPr="0007347C">
              <w:rPr>
                <w:rFonts w:ascii="GHEA Grapalat" w:hAnsi="GHEA Grapalat" w:cs="Arial Armenian"/>
                <w:b/>
                <w:sz w:val="20"/>
                <w:szCs w:val="20"/>
              </w:rPr>
              <w:t xml:space="preserve"> </w:t>
            </w:r>
          </w:p>
        </w:tc>
        <w:tc>
          <w:tcPr>
            <w:tcW w:w="1672" w:type="dxa"/>
            <w:vAlign w:val="center"/>
          </w:tcPr>
          <w:p w:rsidR="00594D81" w:rsidRPr="0007347C" w:rsidRDefault="00F269F2" w:rsidP="007D6FE5">
            <w:pPr>
              <w:jc w:val="center"/>
              <w:rPr>
                <w:rFonts w:ascii="GHEA Grapalat" w:hAnsi="GHEA Grapalat"/>
                <w:sz w:val="20"/>
                <w:szCs w:val="20"/>
                <w:lang w:val="hy-AM"/>
              </w:rPr>
            </w:pPr>
            <w:r w:rsidRPr="0007347C">
              <w:rPr>
                <w:rFonts w:ascii="GHEA Grapalat" w:hAnsi="GHEA Grapalat"/>
              </w:rPr>
              <w:t>1-ий или 2-й</w:t>
            </w:r>
          </w:p>
        </w:tc>
      </w:tr>
    </w:tbl>
    <w:p w:rsidR="00185FDF" w:rsidRPr="00185FDF" w:rsidRDefault="00185FDF" w:rsidP="00185FDF">
      <w:pPr>
        <w:pStyle w:val="HTML"/>
        <w:shd w:val="clear" w:color="auto" w:fill="F8F9FA"/>
        <w:rPr>
          <w:rFonts w:ascii="GHEA Grapalat" w:hAnsi="GHEA Grapalat"/>
          <w:sz w:val="24"/>
          <w:szCs w:val="24"/>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w:t>
      </w:r>
      <w:r w:rsidRPr="009044F1">
        <w:rPr>
          <w:rFonts w:ascii="GHEA Grapalat" w:hAnsi="GHEA Grapalat"/>
        </w:rPr>
        <w:lastRenderedPageBreak/>
        <w:t xml:space="preserve">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92FDB" w:rsidRPr="005B69B4">
        <w:rPr>
          <w:rFonts w:ascii="GHEA Grapalat" w:hAnsi="GHEA Grapalat"/>
          <w:b/>
          <w:sz w:val="24"/>
          <w:szCs w:val="24"/>
        </w:rPr>
        <w:t>срочн</w:t>
      </w:r>
      <w:r w:rsidR="00492FDB" w:rsidRPr="006669A3">
        <w:rPr>
          <w:rFonts w:ascii="GHEA Grapalat" w:hAnsi="GHEA Grapalat"/>
          <w:b/>
          <w:color w:val="202124"/>
          <w:sz w:val="24"/>
          <w:szCs w:val="42"/>
        </w:rPr>
        <w:t>ый</w:t>
      </w:r>
      <w:r w:rsidR="00492FDB"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310E4B">
        <w:rPr>
          <w:rFonts w:ascii="GHEA Grapalat" w:hAnsi="GHEA Grapalat"/>
          <w:b/>
          <w:sz w:val="24"/>
          <w:szCs w:val="24"/>
        </w:rPr>
        <w:t>ABH-HBMKhTsDzB-25/117</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92FDB" w:rsidRPr="00492FDB">
        <w:rPr>
          <w:rFonts w:ascii="GHEA Grapalat" w:hAnsi="GHEA Grapalat"/>
          <w:color w:val="auto"/>
          <w:sz w:val="24"/>
          <w:szCs w:val="24"/>
        </w:rPr>
        <w:t>срочном</w:t>
      </w:r>
      <w:r w:rsidR="00492FDB"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310E4B">
        <w:rPr>
          <w:rFonts w:ascii="GHEA Grapalat" w:hAnsi="GHEA Grapalat"/>
        </w:rPr>
        <w:t>/117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3082F" w:rsidP="00B46D58">
      <w:pPr>
        <w:spacing w:after="160"/>
        <w:jc w:val="both"/>
        <w:rPr>
          <w:rFonts w:ascii="GHEA Grapalat" w:hAnsi="GHEA Grapalat"/>
        </w:rPr>
      </w:pPr>
      <w:r>
        <w:rPr>
          <w:rFonts w:ascii="GHEA Grapalat" w:hAnsi="GHEA Grapalat"/>
        </w:rPr>
        <w:t>срочного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3082F">
        <w:rPr>
          <w:rFonts w:ascii="GHEA Grapalat" w:hAnsi="GHEA Grapalat"/>
        </w:rPr>
        <w:t>срочный</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310E4B">
        <w:rPr>
          <w:rFonts w:ascii="GHEA Grapalat" w:hAnsi="GHEA Grapalat"/>
        </w:rPr>
        <w:t>/117</w:t>
      </w:r>
    </w:p>
    <w:p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43082F">
        <w:rPr>
          <w:rFonts w:ascii="GHEA Grapalat" w:hAnsi="GHEA Grapalat"/>
        </w:rPr>
        <w:t>срочном</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310E4B">
        <w:rPr>
          <w:rFonts w:ascii="GHEA Grapalat" w:hAnsi="GHEA Grapalat"/>
        </w:rPr>
        <w:t>/117</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43082F">
        <w:rPr>
          <w:rFonts w:ascii="GHEA Grapalat" w:hAnsi="GHEA Grapalat"/>
        </w:rPr>
        <w:t>срочный</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rsidR="00483571" w:rsidRPr="002919D4" w:rsidRDefault="00483571" w:rsidP="004835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3082F" w:rsidRPr="0043082F">
        <w:rPr>
          <w:rFonts w:ascii="GHEA Grapalat" w:hAnsi="GHEA Grapalat"/>
          <w:b/>
          <w:sz w:val="24"/>
          <w:szCs w:val="24"/>
        </w:rPr>
        <w:t>срочный</w:t>
      </w:r>
      <w:r w:rsidR="0043082F"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310E4B">
        <w:rPr>
          <w:rFonts w:ascii="GHEA Grapalat" w:hAnsi="GHEA Grapalat"/>
          <w:b/>
          <w:sz w:val="24"/>
          <w:szCs w:val="24"/>
        </w:rPr>
        <w:t>ABH-HBMKhTsDzB-25/117</w:t>
      </w:r>
    </w:p>
    <w:p w:rsidR="00483571" w:rsidRPr="00993499" w:rsidRDefault="00483571" w:rsidP="00483571">
      <w:pPr>
        <w:pStyle w:val="3"/>
        <w:spacing w:line="240" w:lineRule="auto"/>
        <w:jc w:val="left"/>
        <w:rPr>
          <w:rFonts w:ascii="GHEA Grapalat" w:hAnsi="GHEA Grapalat" w:cs="Sylfaen"/>
          <w:b/>
          <w:i w:val="0"/>
          <w:lang w:val="hy-AM"/>
        </w:rPr>
      </w:pP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483571" w:rsidRDefault="00483571" w:rsidP="00483571">
      <w:pPr>
        <w:rPr>
          <w:rFonts w:ascii="GHEA Grapalat" w:hAnsi="GHEA Grapalat"/>
          <w:b/>
          <w:sz w:val="20"/>
          <w:lang w:val="hy-AM"/>
        </w:rPr>
      </w:pPr>
    </w:p>
    <w:p w:rsidR="00811B5A" w:rsidRPr="00964145" w:rsidRDefault="00811B5A" w:rsidP="00811B5A">
      <w:pPr>
        <w:pStyle w:val="HTML"/>
        <w:shd w:val="clear" w:color="auto" w:fill="F8F9FA"/>
        <w:rPr>
          <w:rFonts w:ascii="GHEA Grapalat" w:hAnsi="GHEA Grapalat"/>
          <w:sz w:val="24"/>
          <w:szCs w:val="24"/>
          <w:lang w:val="hy-AM"/>
        </w:rPr>
      </w:pPr>
      <w:r>
        <w:rPr>
          <w:rFonts w:ascii="GHEA Grapalat" w:hAnsi="GHEA Grapalat"/>
          <w:sz w:val="24"/>
          <w:szCs w:val="24"/>
          <w:lang w:val="hy-AM"/>
        </w:rPr>
        <w:t>1-ий лот.</w:t>
      </w:r>
    </w:p>
    <w:p w:rsidR="00811B5A" w:rsidRDefault="00811B5A" w:rsidP="00483571">
      <w:pPr>
        <w:rPr>
          <w:rFonts w:ascii="GHEA Grapalat" w:hAnsi="GHEA Grapalat"/>
          <w:b/>
          <w:sz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811B5A" w:rsidRPr="006272A0" w:rsidTr="008F0342">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840A42" w:rsidRDefault="00811B5A" w:rsidP="008F0342">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rsidR="00811B5A" w:rsidRPr="006272A0" w:rsidRDefault="00811B5A" w:rsidP="008F0342">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840A42" w:rsidRDefault="00811B5A" w:rsidP="008F0342">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rsidR="00811B5A" w:rsidRPr="006272A0" w:rsidRDefault="00811B5A" w:rsidP="008F0342">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rsidR="00811B5A" w:rsidRPr="00EC1752" w:rsidRDefault="00811B5A" w:rsidP="008F0342">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840A42" w:rsidRDefault="00811B5A" w:rsidP="008F0342">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rsidR="00811B5A" w:rsidRPr="006272A0" w:rsidRDefault="00811B5A" w:rsidP="008F0342">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4D4BAB" w:rsidRDefault="00811B5A" w:rsidP="008F0342">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rsidR="00811B5A" w:rsidRPr="006272A0" w:rsidRDefault="00811B5A" w:rsidP="008F0342">
            <w:pPr>
              <w:spacing w:line="240" w:lineRule="atLeast"/>
              <w:jc w:val="center"/>
              <w:rPr>
                <w:rFonts w:ascii="GHEA Grapalat" w:hAnsi="GHEA Grapalat"/>
                <w:sz w:val="18"/>
                <w:szCs w:val="16"/>
                <w:lang w:val="hy-AM"/>
              </w:rPr>
            </w:pPr>
          </w:p>
        </w:tc>
      </w:tr>
      <w:tr w:rsidR="00811B5A" w:rsidRPr="004D4BAB" w:rsidTr="008F0342">
        <w:trPr>
          <w:trHeight w:val="1319"/>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4D4BAB" w:rsidRDefault="00811B5A" w:rsidP="008F0342">
            <w:pPr>
              <w:spacing w:line="240" w:lineRule="atLeast"/>
              <w:jc w:val="both"/>
              <w:rPr>
                <w:rFonts w:ascii="GHEA Grapalat" w:hAnsi="GHEA Grapalat"/>
                <w:sz w:val="18"/>
                <w:szCs w:val="16"/>
                <w:lang w:val="en-GB"/>
              </w:rPr>
            </w:pPr>
            <w:r w:rsidRPr="004D4BAB">
              <w:rPr>
                <w:rFonts w:ascii="GHEA Grapalat" w:hAnsi="GHEA Grapalat"/>
                <w:sz w:val="18"/>
                <w:szCs w:val="16"/>
                <w:lang w:val="en-GB"/>
              </w:rPr>
              <w:t>Лидер группы</w:t>
            </w:r>
          </w:p>
          <w:p w:rsidR="00811B5A" w:rsidRPr="006272A0" w:rsidRDefault="00811B5A" w:rsidP="008F0342">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6272A0" w:rsidRDefault="00811B5A" w:rsidP="008F0342">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rsidR="00811B5A" w:rsidRPr="004D4BAB" w:rsidRDefault="00811B5A" w:rsidP="008F0342">
            <w:pPr>
              <w:pStyle w:val="HTML"/>
              <w:shd w:val="clear" w:color="auto" w:fill="F8F9FA"/>
              <w:spacing w:line="276" w:lineRule="auto"/>
              <w:rPr>
                <w:rFonts w:ascii="GHEA Grapalat" w:hAnsi="GHEA Grapalat" w:cs="Times New Roman"/>
                <w:sz w:val="18"/>
                <w:szCs w:val="16"/>
                <w:lang w:val="en-GB"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811B5A" w:rsidRPr="004D4BAB" w:rsidRDefault="00811B5A" w:rsidP="008F0342">
            <w:pPr>
              <w:pStyle w:val="HTML"/>
              <w:shd w:val="clear" w:color="auto" w:fill="F8F9FA"/>
              <w:spacing w:line="276" w:lineRule="auto"/>
              <w:rPr>
                <w:rFonts w:ascii="GHEA Grapalat" w:hAnsi="GHEA Grapalat" w:cs="Times New Roman"/>
                <w:sz w:val="18"/>
                <w:szCs w:val="16"/>
                <w:lang w:val="en-GB" w:bidi="ru-RU"/>
              </w:rPr>
            </w:pPr>
            <w:r w:rsidRPr="004D4BAB">
              <w:rPr>
                <w:rFonts w:ascii="GHEA Grapalat" w:hAnsi="GHEA Grapalat" w:cs="Times New Roman"/>
                <w:sz w:val="18"/>
                <w:szCs w:val="16"/>
                <w:lang w:val="en-GB" w:bidi="ru-RU"/>
              </w:rPr>
              <w:t>Международный или местный</w:t>
            </w: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483571" w:rsidRDefault="00811B5A" w:rsidP="008F0342">
            <w:pPr>
              <w:pStyle w:val="HTML"/>
              <w:shd w:val="clear" w:color="auto" w:fill="F8F9FA"/>
              <w:spacing w:line="276" w:lineRule="auto"/>
              <w:jc w:val="both"/>
              <w:rPr>
                <w:rFonts w:ascii="GHEA Grapalat" w:hAnsi="GHEA Grapalat" w:cs="Times New Roman"/>
                <w:sz w:val="18"/>
                <w:szCs w:val="16"/>
                <w:lang w:bidi="ru-RU"/>
              </w:rPr>
            </w:pPr>
            <w:r w:rsidRPr="00483571">
              <w:rPr>
                <w:rFonts w:ascii="GHEA Grapalat" w:hAnsi="GHEA Grapalat" w:cs="Times New Roman"/>
                <w:sz w:val="18"/>
                <w:szCs w:val="16"/>
                <w:lang w:bidi="ru-RU"/>
              </w:rPr>
              <w:t>Общий стаж работы: 10 лет.</w:t>
            </w:r>
          </w:p>
          <w:p w:rsidR="00811B5A" w:rsidRPr="004D4BAB" w:rsidRDefault="00811B5A" w:rsidP="008F0342">
            <w:pPr>
              <w:pStyle w:val="HTML"/>
              <w:shd w:val="clear" w:color="auto" w:fill="F8F9FA"/>
              <w:spacing w:line="276" w:lineRule="auto"/>
              <w:jc w:val="both"/>
              <w:rPr>
                <w:rFonts w:ascii="GHEA Grapalat" w:hAnsi="GHEA Grapalat" w:cs="Times New Roman"/>
                <w:sz w:val="18"/>
                <w:szCs w:val="16"/>
                <w:lang w:bidi="ru-RU"/>
              </w:rPr>
            </w:pPr>
            <w:r w:rsidRPr="004D4BAB">
              <w:rPr>
                <w:rFonts w:ascii="GHEA Grapalat" w:hAnsi="GHEA Grapalat" w:cs="Times New Roman"/>
                <w:sz w:val="18"/>
                <w:szCs w:val="16"/>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811B5A" w:rsidRPr="004D4BAB" w:rsidTr="008F0342">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4D4BAB" w:rsidRDefault="00811B5A" w:rsidP="008F0342">
            <w:pPr>
              <w:spacing w:line="240" w:lineRule="atLeast"/>
              <w:jc w:val="center"/>
              <w:rPr>
                <w:rFonts w:ascii="GHEA Grapalat" w:hAnsi="GHEA Grapalat"/>
                <w:sz w:val="18"/>
                <w:szCs w:val="16"/>
                <w:lang w:val="en-GB"/>
              </w:rPr>
            </w:pPr>
            <w:r w:rsidRPr="004D4BAB">
              <w:rPr>
                <w:rFonts w:ascii="GHEA Grapalat" w:hAnsi="GHEA Grapalat"/>
                <w:sz w:val="18"/>
                <w:szCs w:val="16"/>
                <w:lang w:val="en-GB"/>
              </w:rPr>
              <w:t>геодезист</w:t>
            </w:r>
          </w:p>
          <w:p w:rsidR="00811B5A" w:rsidRPr="006272A0" w:rsidRDefault="00811B5A" w:rsidP="008F0342">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6272A0" w:rsidRDefault="00811B5A" w:rsidP="008F0342">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455" w:type="dxa"/>
            <w:tcBorders>
              <w:top w:val="single" w:sz="4" w:space="0" w:color="auto"/>
              <w:left w:val="single" w:sz="4" w:space="0" w:color="auto"/>
              <w:bottom w:val="single" w:sz="4" w:space="0" w:color="auto"/>
              <w:right w:val="single" w:sz="4" w:space="0" w:color="auto"/>
            </w:tcBorders>
          </w:tcPr>
          <w:p w:rsidR="00811B5A" w:rsidRPr="00840A42" w:rsidRDefault="00811B5A" w:rsidP="008F0342">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840A42" w:rsidRDefault="00811B5A" w:rsidP="008F0342">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rsidR="00811B5A" w:rsidRPr="006272A0" w:rsidRDefault="00811B5A" w:rsidP="008F0342">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4D4BAB" w:rsidRDefault="00811B5A" w:rsidP="008F0342">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Общий стаж работы: 7 лет.</w:t>
            </w:r>
          </w:p>
          <w:p w:rsidR="00811B5A" w:rsidRPr="004D4BAB" w:rsidRDefault="00811B5A" w:rsidP="008F0342">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Профессиональный опыт геодезических измерений: 5 лет.</w:t>
            </w:r>
          </w:p>
        </w:tc>
      </w:tr>
      <w:tr w:rsidR="00811B5A" w:rsidRPr="004D4BAB" w:rsidTr="008F0342">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6272A0" w:rsidRDefault="00811B5A" w:rsidP="008F0342">
            <w:pPr>
              <w:spacing w:line="240" w:lineRule="atLeast"/>
              <w:jc w:val="center"/>
              <w:rPr>
                <w:rFonts w:ascii="GHEA Grapalat" w:hAnsi="GHEA Grapalat"/>
                <w:sz w:val="18"/>
                <w:szCs w:val="16"/>
                <w:lang w:val="hy-AM"/>
              </w:rPr>
            </w:pPr>
            <w:r>
              <w:br/>
            </w:r>
            <w:r w:rsidRPr="004D4BAB">
              <w:rPr>
                <w:rFonts w:ascii="GHEA Grapalat" w:hAnsi="GHEA Grapalat"/>
                <w:sz w:val="18"/>
                <w:szCs w:val="16"/>
                <w:lang w:val="en-GB"/>
              </w:rPr>
              <w:t>Участковый руководитель</w:t>
            </w: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6272A0" w:rsidRDefault="00811B5A" w:rsidP="008F0342">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rsidR="00811B5A" w:rsidRPr="00840A42" w:rsidRDefault="00811B5A" w:rsidP="008F0342">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840A42" w:rsidRDefault="00811B5A" w:rsidP="008F0342">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rsidR="00811B5A" w:rsidRPr="006272A0" w:rsidRDefault="00811B5A" w:rsidP="008F0342">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11B5A" w:rsidRPr="004D4BAB" w:rsidRDefault="00811B5A" w:rsidP="008F0342">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Общий стаж работы: 5 лет.</w:t>
            </w:r>
          </w:p>
          <w:p w:rsidR="00811B5A" w:rsidRPr="004D4BAB" w:rsidRDefault="00811B5A" w:rsidP="008F0342">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rsidR="00811B5A" w:rsidRDefault="00811B5A" w:rsidP="00483571">
      <w:pPr>
        <w:rPr>
          <w:rFonts w:ascii="GHEA Grapalat" w:hAnsi="GHEA Grapalat"/>
          <w:b/>
          <w:sz w:val="20"/>
        </w:rPr>
      </w:pPr>
    </w:p>
    <w:p w:rsidR="00811B5A" w:rsidRPr="00811B5A" w:rsidRDefault="00811B5A" w:rsidP="00483571">
      <w:pPr>
        <w:rPr>
          <w:rFonts w:ascii="GHEA Grapalat" w:hAnsi="GHEA Grapalat"/>
          <w:b/>
          <w:sz w:val="20"/>
        </w:rPr>
      </w:pPr>
    </w:p>
    <w:p w:rsidR="00811B5A" w:rsidRPr="00964145" w:rsidRDefault="00811B5A" w:rsidP="00811B5A">
      <w:pPr>
        <w:pStyle w:val="HTML"/>
        <w:shd w:val="clear" w:color="auto" w:fill="F8F9FA"/>
        <w:rPr>
          <w:rFonts w:ascii="GHEA Grapalat" w:hAnsi="GHEA Grapalat"/>
          <w:sz w:val="24"/>
          <w:szCs w:val="24"/>
          <w:lang w:val="hy-AM"/>
        </w:rPr>
      </w:pPr>
      <w:r>
        <w:rPr>
          <w:rFonts w:ascii="GHEA Grapalat" w:hAnsi="GHEA Grapalat"/>
          <w:sz w:val="24"/>
          <w:szCs w:val="24"/>
          <w:lang w:val="hy-AM"/>
        </w:rPr>
        <w:t>2-ой лот.</w:t>
      </w:r>
    </w:p>
    <w:p w:rsidR="00483571" w:rsidRPr="00993499" w:rsidRDefault="00483571" w:rsidP="00483571">
      <w:pPr>
        <w:ind w:left="-66"/>
        <w:jc w:val="center"/>
        <w:rPr>
          <w:rFonts w:ascii="GHEA Grapalat" w:hAnsi="GHEA Grapalat" w:cs="Sylfaen"/>
          <w:b/>
          <w:sz w:val="20"/>
          <w:szCs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EC1752" w:rsidRPr="006272A0" w:rsidTr="00EC1752">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rsidR="00EC1752" w:rsidRPr="006272A0" w:rsidRDefault="00EC1752" w:rsidP="007D6FE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rsidR="00EC1752" w:rsidRPr="006272A0" w:rsidRDefault="00EC1752" w:rsidP="007D6FE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rsidR="00EC1752" w:rsidRPr="00EC1752" w:rsidRDefault="00EC1752" w:rsidP="007D6FE5">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rsidR="00EC1752" w:rsidRPr="006272A0" w:rsidRDefault="00EC1752" w:rsidP="007D6FE5">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4D4BAB" w:rsidRDefault="00EC1752" w:rsidP="007D6FE5">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rsidR="00EC1752" w:rsidRPr="006272A0" w:rsidRDefault="00EC1752" w:rsidP="007D6FE5">
            <w:pPr>
              <w:spacing w:line="240" w:lineRule="atLeast"/>
              <w:jc w:val="center"/>
              <w:rPr>
                <w:rFonts w:ascii="GHEA Grapalat" w:hAnsi="GHEA Grapalat"/>
                <w:sz w:val="18"/>
                <w:szCs w:val="16"/>
                <w:lang w:val="hy-AM"/>
              </w:rPr>
            </w:pPr>
          </w:p>
        </w:tc>
      </w:tr>
      <w:tr w:rsidR="00EC1752" w:rsidRPr="004D4BAB" w:rsidTr="00EC1752">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6272A0" w:rsidRDefault="00EC1752" w:rsidP="007D6FE5">
            <w:pPr>
              <w:spacing w:line="240" w:lineRule="atLeast"/>
              <w:jc w:val="center"/>
              <w:rPr>
                <w:rFonts w:ascii="GHEA Grapalat" w:hAnsi="GHEA Grapalat"/>
                <w:sz w:val="18"/>
                <w:szCs w:val="16"/>
                <w:lang w:val="hy-AM"/>
              </w:rPr>
            </w:pPr>
            <w:r>
              <w:br/>
            </w:r>
            <w:r w:rsidRPr="004D4BAB">
              <w:rPr>
                <w:rFonts w:ascii="GHEA Grapalat" w:hAnsi="GHEA Grapalat"/>
                <w:sz w:val="18"/>
                <w:szCs w:val="16"/>
                <w:lang w:val="en-GB"/>
              </w:rPr>
              <w:t>Участковый руководитель</w:t>
            </w: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07347C" w:rsidRDefault="00EC1752" w:rsidP="007D6FE5">
            <w:pPr>
              <w:spacing w:line="240" w:lineRule="atLeast"/>
              <w:jc w:val="center"/>
              <w:rPr>
                <w:rFonts w:ascii="GHEA Grapalat" w:hAnsi="GHEA Grapalat"/>
                <w:sz w:val="18"/>
                <w:szCs w:val="16"/>
                <w:lang w:val="en-GB"/>
              </w:rPr>
            </w:pPr>
            <w:r w:rsidRPr="0007347C">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rsidR="00EC1752" w:rsidRPr="0007347C" w:rsidRDefault="00EC1752" w:rsidP="007D6FE5">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07347C" w:rsidRDefault="00EC1752" w:rsidP="007D6FE5">
            <w:pPr>
              <w:pStyle w:val="HTML"/>
              <w:shd w:val="clear" w:color="auto" w:fill="F8F9FA"/>
              <w:spacing w:line="276" w:lineRule="auto"/>
              <w:jc w:val="center"/>
              <w:rPr>
                <w:rFonts w:ascii="GHEA Grapalat" w:hAnsi="GHEA Grapalat" w:cs="Arial Armenian"/>
                <w:lang w:val="hy-AM" w:bidi="ru-RU"/>
              </w:rPr>
            </w:pPr>
            <w:r w:rsidRPr="0007347C">
              <w:rPr>
                <w:rFonts w:ascii="GHEA Grapalat" w:hAnsi="GHEA Grapalat" w:cs="Arial Armenian"/>
                <w:lang w:val="hy-AM" w:bidi="ru-RU"/>
              </w:rPr>
              <w:t>местный</w:t>
            </w:r>
          </w:p>
          <w:p w:rsidR="00EC1752" w:rsidRPr="0007347C" w:rsidRDefault="00EC1752" w:rsidP="007D6FE5">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01556" w:rsidRPr="0007347C" w:rsidRDefault="00901556" w:rsidP="00901556">
            <w:pPr>
              <w:spacing w:line="240" w:lineRule="atLeast"/>
              <w:jc w:val="center"/>
              <w:rPr>
                <w:rFonts w:ascii="GHEA Grapalat" w:hAnsi="GHEA Grapalat"/>
                <w:sz w:val="18"/>
                <w:szCs w:val="16"/>
              </w:rPr>
            </w:pPr>
            <w:r w:rsidRPr="0007347C">
              <w:rPr>
                <w:rFonts w:ascii="GHEA Grapalat" w:hAnsi="GHEA Grapalat"/>
                <w:sz w:val="18"/>
                <w:szCs w:val="16"/>
              </w:rPr>
              <w:t>Общий стаж работы: 3 года.</w:t>
            </w:r>
          </w:p>
          <w:p w:rsidR="00EC1752" w:rsidRPr="0007347C" w:rsidRDefault="00901556" w:rsidP="00901556">
            <w:pPr>
              <w:pStyle w:val="HTML"/>
              <w:shd w:val="clear" w:color="auto" w:fill="F8F9FA"/>
              <w:spacing w:line="276" w:lineRule="auto"/>
              <w:rPr>
                <w:rFonts w:ascii="GHEA Grapalat" w:hAnsi="GHEA Grapalat" w:cs="Times New Roman"/>
                <w:sz w:val="18"/>
                <w:szCs w:val="16"/>
                <w:lang w:bidi="ru-RU"/>
              </w:rPr>
            </w:pPr>
            <w:r w:rsidRPr="0007347C">
              <w:rPr>
                <w:rFonts w:ascii="GHEA Grapalat" w:hAnsi="GHEA Grapalat"/>
                <w:sz w:val="18"/>
                <w:szCs w:val="16"/>
              </w:rPr>
              <w:t>Стаж работы по специальности в области строительства и/или ремонта и/или проектирования и/или технического надзора за системами отопления и вентиляции: 3 года.</w:t>
            </w:r>
          </w:p>
        </w:tc>
      </w:tr>
    </w:tbl>
    <w:p w:rsidR="00483571" w:rsidRPr="00993499" w:rsidRDefault="00483571" w:rsidP="00483571">
      <w:pPr>
        <w:tabs>
          <w:tab w:val="left" w:pos="1134"/>
        </w:tabs>
        <w:ind w:firstLine="720"/>
        <w:jc w:val="both"/>
        <w:rPr>
          <w:rFonts w:ascii="GHEA Grapalat" w:hAnsi="GHEA Grapalat"/>
          <w:sz w:val="20"/>
        </w:rPr>
      </w:pPr>
    </w:p>
    <w:p w:rsidR="00483571" w:rsidRPr="00993499" w:rsidRDefault="00483571" w:rsidP="00483571">
      <w:pPr>
        <w:jc w:val="both"/>
        <w:rPr>
          <w:rFonts w:ascii="GHEA Grapalat" w:hAnsi="GHEA Grapalat" w:cs="Arial"/>
          <w:sz w:val="20"/>
          <w:szCs w:val="20"/>
          <w:lang w:val="es-ES"/>
        </w:rPr>
      </w:pPr>
    </w:p>
    <w:p w:rsidR="002E36A8" w:rsidRPr="002E36A8" w:rsidRDefault="002E36A8" w:rsidP="002E36A8">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9F31F3" w:rsidRDefault="009F31F3" w:rsidP="00901556">
      <w:pPr>
        <w:rPr>
          <w:rFonts w:ascii="GHEA Grapalat" w:hAnsi="GHEA Grapalat"/>
          <w:b/>
        </w:rPr>
      </w:pPr>
    </w:p>
    <w:p w:rsidR="00B732DD" w:rsidRPr="00B732DD" w:rsidRDefault="00B732DD" w:rsidP="00B732DD">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C95977" w:rsidRPr="00964145" w:rsidRDefault="00C95977" w:rsidP="00C95977">
      <w:pPr>
        <w:pStyle w:val="HTML"/>
        <w:shd w:val="clear" w:color="auto" w:fill="F8F9FA"/>
        <w:rPr>
          <w:rFonts w:ascii="GHEA Grapalat" w:hAnsi="GHEA Grapalat"/>
          <w:sz w:val="24"/>
          <w:szCs w:val="24"/>
          <w:lang w:val="hy-AM"/>
        </w:rPr>
      </w:pPr>
      <w:r>
        <w:rPr>
          <w:rFonts w:ascii="GHEA Grapalat" w:hAnsi="GHEA Grapalat"/>
          <w:sz w:val="24"/>
          <w:szCs w:val="24"/>
          <w:lang w:val="hy-AM"/>
        </w:rPr>
        <w:t>1-ий лот.</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C95977" w:rsidRPr="00B732DD" w:rsidTr="008F0342">
        <w:trPr>
          <w:trHeight w:val="882"/>
          <w:jc w:val="center"/>
        </w:trPr>
        <w:tc>
          <w:tcPr>
            <w:tcW w:w="785" w:type="dxa"/>
            <w:shd w:val="clear" w:color="auto" w:fill="DEEAF6"/>
            <w:vAlign w:val="center"/>
          </w:tcPr>
          <w:p w:rsidR="00C95977" w:rsidRPr="00675BAB" w:rsidRDefault="00C95977" w:rsidP="008F0342">
            <w:pPr>
              <w:jc w:val="center"/>
              <w:rPr>
                <w:rFonts w:ascii="GHEA Grapalat" w:hAnsi="GHEA Grapalat"/>
                <w:b/>
                <w:sz w:val="20"/>
                <w:szCs w:val="20"/>
              </w:rPr>
            </w:pPr>
          </w:p>
        </w:tc>
        <w:tc>
          <w:tcPr>
            <w:tcW w:w="2471" w:type="dxa"/>
            <w:shd w:val="clear" w:color="auto" w:fill="DEEAF6"/>
            <w:vAlign w:val="center"/>
          </w:tcPr>
          <w:p w:rsidR="00C95977" w:rsidRPr="00B732DD" w:rsidRDefault="00C95977" w:rsidP="008F0342">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C95977" w:rsidRPr="00675BAB" w:rsidRDefault="00C95977" w:rsidP="008F0342">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C95977" w:rsidRPr="00B732DD" w:rsidRDefault="00C95977" w:rsidP="008F0342">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C95977" w:rsidRPr="00675BAB" w:rsidTr="008F0342">
        <w:trPr>
          <w:trHeight w:val="46"/>
          <w:jc w:val="center"/>
        </w:trPr>
        <w:tc>
          <w:tcPr>
            <w:tcW w:w="785" w:type="dxa"/>
            <w:shd w:val="clear" w:color="auto" w:fill="DEEAF6"/>
            <w:vAlign w:val="center"/>
          </w:tcPr>
          <w:p w:rsidR="00C95977" w:rsidRPr="00675BAB" w:rsidRDefault="00C95977" w:rsidP="008F0342">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C95977" w:rsidRPr="00675BAB" w:rsidRDefault="00C95977" w:rsidP="008F0342">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C95977" w:rsidRPr="00675BAB" w:rsidRDefault="00C95977" w:rsidP="008F0342">
            <w:pPr>
              <w:jc w:val="center"/>
              <w:rPr>
                <w:rFonts w:ascii="GHEA Grapalat" w:hAnsi="GHEA Grapalat"/>
                <w:b/>
                <w:i/>
                <w:sz w:val="20"/>
                <w:szCs w:val="20"/>
              </w:rPr>
            </w:pPr>
            <w:r w:rsidRPr="00675BAB">
              <w:rPr>
                <w:rFonts w:ascii="GHEA Grapalat" w:hAnsi="GHEA Grapalat"/>
                <w:b/>
                <w:i/>
                <w:sz w:val="20"/>
                <w:szCs w:val="20"/>
              </w:rPr>
              <w:t>3</w:t>
            </w:r>
          </w:p>
        </w:tc>
      </w:tr>
      <w:tr w:rsidR="00C95977" w:rsidRPr="009F31F3" w:rsidTr="008F0342">
        <w:trPr>
          <w:trHeight w:val="390"/>
          <w:jc w:val="center"/>
        </w:trPr>
        <w:tc>
          <w:tcPr>
            <w:tcW w:w="785" w:type="dxa"/>
            <w:shd w:val="clear" w:color="auto" w:fill="auto"/>
            <w:vAlign w:val="center"/>
          </w:tcPr>
          <w:p w:rsidR="00C95977" w:rsidRPr="00675BAB" w:rsidRDefault="00C95977" w:rsidP="008F0342">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C95977" w:rsidRPr="00675BAB" w:rsidRDefault="00C95977" w:rsidP="008F0342">
            <w:pPr>
              <w:ind w:left="111" w:right="162" w:firstLine="90"/>
              <w:jc w:val="center"/>
              <w:rPr>
                <w:rFonts w:ascii="GHEA Grapalat" w:hAnsi="GHEA Grapalat"/>
                <w:sz w:val="20"/>
                <w:szCs w:val="20"/>
              </w:rPr>
            </w:pPr>
          </w:p>
        </w:tc>
        <w:tc>
          <w:tcPr>
            <w:tcW w:w="5832" w:type="dxa"/>
            <w:shd w:val="clear" w:color="auto" w:fill="auto"/>
            <w:vAlign w:val="center"/>
          </w:tcPr>
          <w:p w:rsidR="00C95977" w:rsidRPr="009F31F3" w:rsidRDefault="00C95977" w:rsidP="008F0342">
            <w:pPr>
              <w:pStyle w:val="HTML"/>
              <w:shd w:val="clear" w:color="auto" w:fill="F8F9FA"/>
              <w:spacing w:line="276" w:lineRule="auto"/>
              <w:rPr>
                <w:rFonts w:ascii="GHEA Grapalat" w:hAnsi="GHEA Grapalat" w:cs="Arial Armenian"/>
                <w:b/>
                <w:lang w:val="hy-AM" w:bidi="ru-RU"/>
              </w:rPr>
            </w:pPr>
            <w:r w:rsidRPr="00FB4B22">
              <w:rPr>
                <w:rFonts w:ascii="GHEA Grapalat" w:hAnsi="GHEA Grapalat" w:cs="Arial Armenian"/>
                <w:b/>
                <w:lang w:val="hy-AM" w:bidi="ru-RU"/>
              </w:rPr>
              <w:t>Инженер-конструктор транспортных путей и сооружений, технический руководитель</w:t>
            </w:r>
          </w:p>
        </w:tc>
      </w:tr>
    </w:tbl>
    <w:p w:rsidR="00B732DD" w:rsidRPr="00C95977" w:rsidRDefault="00B732DD" w:rsidP="00B732DD">
      <w:pPr>
        <w:ind w:left="-66"/>
        <w:jc w:val="center"/>
        <w:rPr>
          <w:rFonts w:ascii="GHEA Grapalat" w:hAnsi="GHEA Grapalat"/>
          <w:b/>
          <w:sz w:val="22"/>
          <w:szCs w:val="22"/>
          <w:lang w:val="hy-AM"/>
        </w:rPr>
      </w:pPr>
    </w:p>
    <w:p w:rsidR="00B732DD" w:rsidRPr="00D95C97" w:rsidRDefault="00B732DD" w:rsidP="00B732DD">
      <w:pPr>
        <w:ind w:left="-66"/>
        <w:jc w:val="center"/>
        <w:rPr>
          <w:rFonts w:ascii="GHEA Grapalat" w:hAnsi="GHEA Grapalat"/>
          <w:b/>
          <w:i/>
          <w:sz w:val="20"/>
          <w:u w:val="single"/>
          <w:lang w:val="hy-AM"/>
        </w:rPr>
      </w:pPr>
    </w:p>
    <w:p w:rsidR="00C95977" w:rsidRPr="00964145" w:rsidRDefault="00C95977" w:rsidP="00C95977">
      <w:pPr>
        <w:pStyle w:val="HTML"/>
        <w:shd w:val="clear" w:color="auto" w:fill="F8F9FA"/>
        <w:rPr>
          <w:rFonts w:ascii="GHEA Grapalat" w:hAnsi="GHEA Grapalat"/>
          <w:sz w:val="24"/>
          <w:szCs w:val="24"/>
          <w:lang w:val="hy-AM"/>
        </w:rPr>
      </w:pPr>
      <w:r>
        <w:rPr>
          <w:rFonts w:ascii="GHEA Grapalat" w:hAnsi="GHEA Grapalat"/>
          <w:sz w:val="24"/>
          <w:szCs w:val="24"/>
          <w:lang w:val="hy-AM"/>
        </w:rPr>
        <w:t>2-ой лот.</w:t>
      </w:r>
    </w:p>
    <w:p w:rsidR="00B732DD" w:rsidRPr="00D95C97" w:rsidRDefault="00B732DD"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675BAB"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B732DD" w:rsidRPr="009F31F3" w:rsidRDefault="00592D21" w:rsidP="00592D21">
            <w:pPr>
              <w:pStyle w:val="HTML"/>
              <w:shd w:val="clear" w:color="auto" w:fill="F8F9FA"/>
              <w:spacing w:line="276" w:lineRule="auto"/>
              <w:rPr>
                <w:rFonts w:ascii="GHEA Grapalat" w:hAnsi="GHEA Grapalat" w:cs="Arial Armenian"/>
                <w:b/>
                <w:lang w:val="hy-AM" w:bidi="ru-RU"/>
              </w:rPr>
            </w:pPr>
            <w:r w:rsidRPr="00592D21">
              <w:rPr>
                <w:rFonts w:ascii="GHEA Grapalat" w:hAnsi="GHEA Grapalat" w:cs="Arial Armenian"/>
                <w:b/>
                <w:lang w:val="hy-AM" w:bidi="ru-RU"/>
              </w:rPr>
              <w:t>Инженер по отоплению, газоснабжению и вентиляции, технический руководитель</w:t>
            </w:r>
          </w:p>
        </w:tc>
      </w:tr>
    </w:tbl>
    <w:p w:rsidR="00B732DD" w:rsidRDefault="00B732DD"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122DC" w:rsidRDefault="004122DC" w:rsidP="004122DC">
      <w:pPr>
        <w:jc w:val="both"/>
        <w:rPr>
          <w:rFonts w:ascii="GHEA Grapalat" w:hAnsi="GHEA Grapalat" w:cs="Sylfaen"/>
          <w:sz w:val="20"/>
          <w:vertAlign w:val="superscript"/>
          <w:lang w:val="hy-AM"/>
        </w:rPr>
      </w:pPr>
    </w:p>
    <w:p w:rsidR="004122DC" w:rsidRDefault="004122DC" w:rsidP="004122DC">
      <w:pPr>
        <w:jc w:val="both"/>
        <w:rPr>
          <w:rFonts w:ascii="GHEA Grapalat" w:hAnsi="GHEA Grapalat" w:cs="Sylfaen"/>
          <w:sz w:val="20"/>
          <w:vertAlign w:val="superscript"/>
          <w:lang w:val="hy-AM"/>
        </w:rPr>
      </w:pP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rsidR="00B732DD" w:rsidRPr="00D95C97" w:rsidRDefault="00B732DD" w:rsidP="00B732DD">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rsidR="00B732DD" w:rsidRPr="00D95C97" w:rsidRDefault="00E873A9" w:rsidP="00B732DD">
      <w:pPr>
        <w:jc w:val="center"/>
        <w:rPr>
          <w:rFonts w:ascii="GHEA Grapalat" w:hAnsi="GHEA Grapalat"/>
          <w:lang w:val="hy-AM"/>
        </w:rPr>
      </w:pPr>
      <w:r>
        <w:rPr>
          <w:rFonts w:ascii="GHEA Grapalat" w:hAnsi="GHEA Grapalat"/>
          <w:lang w:val="hy-AM"/>
        </w:rPr>
        <w:lastRenderedPageBreak/>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Профессиональный опыт (за последние 3 года)*</w:t>
            </w:r>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197"/>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объектом(ами)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lastRenderedPageBreak/>
        <w:t>____________________________________________________                   ___________________</w:t>
      </w:r>
    </w:p>
    <w:p w:rsidR="00E873A9" w:rsidRPr="00E873A9" w:rsidRDefault="00B732DD" w:rsidP="00E873A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(подпись)</w:t>
      </w:r>
    </w:p>
    <w:p w:rsidR="00B732DD" w:rsidRPr="00E873A9" w:rsidRDefault="00B732DD" w:rsidP="00E873A9">
      <w:pPr>
        <w:pStyle w:val="HTML"/>
        <w:shd w:val="clear" w:color="auto" w:fill="F8F9FA"/>
        <w:spacing w:line="540" w:lineRule="atLeast"/>
        <w:rPr>
          <w:rFonts w:ascii="GHEA Grapalat" w:hAnsi="GHEA Grapalat" w:cs="Times New Roman"/>
          <w:sz w:val="18"/>
          <w:szCs w:val="24"/>
          <w:lang w:bidi="ru-RU"/>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E873A9">
        <w:rPr>
          <w:rFonts w:ascii="GHEA Grapalat" w:hAnsi="GHEA Grapalat"/>
          <w:b/>
        </w:rPr>
        <w:t>3</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43082F" w:rsidRPr="0043082F">
        <w:rPr>
          <w:rFonts w:ascii="GHEA Grapalat" w:hAnsi="GHEA Grapalat"/>
          <w:b/>
        </w:rPr>
        <w:t>срочный</w:t>
      </w:r>
      <w:r w:rsidR="0043082F" w:rsidRPr="001439BD">
        <w:rPr>
          <w:rFonts w:ascii="GHEA Grapalat" w:hAnsi="GHEA Grapalat"/>
          <w:b/>
        </w:rPr>
        <w:t xml:space="preserve"> </w:t>
      </w:r>
      <w:r w:rsidR="00816B7C" w:rsidRPr="001439BD">
        <w:rPr>
          <w:rFonts w:ascii="GHEA Grapalat" w:hAnsi="GHEA Grapalat"/>
          <w:b/>
        </w:rPr>
        <w:t>открытый конкурс</w:t>
      </w:r>
    </w:p>
    <w:p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310E4B">
        <w:rPr>
          <w:rFonts w:ascii="GHEA Grapalat" w:hAnsi="GHEA Grapalat"/>
          <w:b/>
          <w:i w:val="0"/>
          <w:sz w:val="24"/>
          <w:szCs w:val="24"/>
        </w:rPr>
        <w:t>ABH-HBMKhTsDzB-25/117</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36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D36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D36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D36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36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D36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D36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D36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D36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D36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D36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D36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EF1B10"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Pr="00FB12BB">
        <w:rPr>
          <w:rFonts w:ascii="GHEA Grapalat" w:hAnsi="GHEA Grapalat"/>
          <w:b/>
          <w:sz w:val="24"/>
          <w:szCs w:val="24"/>
        </w:rPr>
        <w:t xml:space="preserve"> </w:t>
      </w:r>
      <w:r w:rsidR="0043082F" w:rsidRPr="0043082F">
        <w:rPr>
          <w:rFonts w:ascii="GHEA Grapalat" w:hAnsi="GHEA Grapalat"/>
          <w:b/>
          <w:sz w:val="24"/>
          <w:szCs w:val="24"/>
        </w:rPr>
        <w:t>срочный</w:t>
      </w:r>
      <w:r w:rsidR="0043082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10E4B">
        <w:rPr>
          <w:rFonts w:ascii="GHEA Grapalat" w:hAnsi="GHEA Grapalat"/>
          <w:b/>
          <w:sz w:val="24"/>
          <w:szCs w:val="24"/>
        </w:rPr>
        <w:t>ABH-HBMKhTsDzB-25/117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43082F">
        <w:rPr>
          <w:rFonts w:ascii="GHEA Grapalat" w:hAnsi="GHEA Grapalat"/>
        </w:rPr>
        <w:t>срочный</w:t>
      </w:r>
      <w:r w:rsidR="0043082F"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310E4B">
        <w:rPr>
          <w:rFonts w:ascii="GHEA Grapalat" w:hAnsi="GHEA Grapalat"/>
        </w:rPr>
        <w:t>/117</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3D2166" w:rsidRPr="005744FC" w:rsidTr="00981FE8">
        <w:trPr>
          <w:trHeight w:val="916"/>
          <w:jc w:val="center"/>
        </w:trPr>
        <w:tc>
          <w:tcPr>
            <w:tcW w:w="71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7D9F" w:rsidRPr="005744FC"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587D9F" w:rsidRPr="0007347C" w:rsidRDefault="00587D9F" w:rsidP="00587D9F">
            <w:pPr>
              <w:widowControl w:val="0"/>
              <w:jc w:val="center"/>
              <w:rPr>
                <w:rFonts w:ascii="GHEA Grapalat" w:hAnsi="GHEA Grapalat"/>
                <w:b/>
                <w:bCs/>
                <w:sz w:val="20"/>
                <w:szCs w:val="20"/>
              </w:rPr>
            </w:pPr>
            <w:r w:rsidRPr="0007347C">
              <w:rPr>
                <w:rFonts w:ascii="GHEA Grapalat" w:hAnsi="GHEA Grapalat"/>
                <w:b/>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rsidR="00587D9F" w:rsidRPr="0007347C" w:rsidRDefault="00587D9F" w:rsidP="00587D9F">
            <w:pPr>
              <w:pStyle w:val="HTML"/>
              <w:shd w:val="clear" w:color="auto" w:fill="F8F9FA"/>
              <w:spacing w:line="276" w:lineRule="auto"/>
              <w:jc w:val="both"/>
              <w:rPr>
                <w:rFonts w:ascii="GHEA Grapalat" w:eastAsiaTheme="minorEastAsia" w:hAnsi="GHEA Grapalat" w:cstheme="minorBidi"/>
                <w:i/>
                <w:sz w:val="22"/>
                <w:szCs w:val="22"/>
                <w:lang w:eastAsia="en-US"/>
              </w:rPr>
            </w:pPr>
            <w:r w:rsidRPr="0007347C">
              <w:rPr>
                <w:rFonts w:ascii="GHEA Grapalat" w:eastAsiaTheme="minorEastAsia" w:hAnsi="GHEA Grapalat" w:cstheme="minorBidi"/>
                <w:i/>
                <w:sz w:val="22"/>
                <w:szCs w:val="22"/>
                <w:lang w:eastAsia="en-US"/>
              </w:rPr>
              <w:t xml:space="preserve"> Консультационные услуги по техническому надзору за выполнением работ по ремонту тротуаров и замене бордюрного камня на участке дороги от улицы Эд. Авагяна до 9-го детского сада и улицы Атиса в городе Абовян, община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r>
      <w:tr w:rsidR="00587D9F" w:rsidRPr="005744FC"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587D9F" w:rsidRPr="0007347C" w:rsidRDefault="00587D9F" w:rsidP="00587D9F">
            <w:pPr>
              <w:widowControl w:val="0"/>
              <w:jc w:val="center"/>
              <w:rPr>
                <w:rFonts w:ascii="GHEA Grapalat" w:hAnsi="GHEA Grapalat"/>
                <w:b/>
                <w:sz w:val="20"/>
                <w:szCs w:val="20"/>
                <w:lang w:val="hy-AM"/>
              </w:rPr>
            </w:pPr>
            <w:r w:rsidRPr="0007347C">
              <w:rPr>
                <w:rFonts w:ascii="GHEA Grapalat" w:hAnsi="GHEA Grapalat"/>
                <w:b/>
                <w:sz w:val="20"/>
                <w:szCs w:val="20"/>
                <w:lang w:val="hy-AM"/>
              </w:rPr>
              <w:t>2</w:t>
            </w:r>
          </w:p>
        </w:tc>
        <w:tc>
          <w:tcPr>
            <w:tcW w:w="3828" w:type="dxa"/>
            <w:tcBorders>
              <w:top w:val="single" w:sz="4" w:space="0" w:color="auto"/>
              <w:left w:val="single" w:sz="4" w:space="0" w:color="auto"/>
              <w:bottom w:val="single" w:sz="4" w:space="0" w:color="auto"/>
              <w:right w:val="single" w:sz="4" w:space="0" w:color="auto"/>
            </w:tcBorders>
            <w:vAlign w:val="center"/>
          </w:tcPr>
          <w:p w:rsidR="00587D9F" w:rsidRPr="0007347C" w:rsidRDefault="00587D9F" w:rsidP="00587D9F">
            <w:pPr>
              <w:pStyle w:val="HTML"/>
              <w:shd w:val="clear" w:color="auto" w:fill="F8F9FA"/>
              <w:spacing w:line="276" w:lineRule="auto"/>
              <w:jc w:val="both"/>
              <w:rPr>
                <w:rFonts w:asciiTheme="minorHAnsi" w:hAnsiTheme="minorHAnsi"/>
                <w:i/>
                <w:sz w:val="42"/>
                <w:szCs w:val="42"/>
              </w:rPr>
            </w:pPr>
            <w:r w:rsidRPr="0007347C">
              <w:rPr>
                <w:rFonts w:ascii="GHEA Grapalat" w:eastAsiaTheme="minorEastAsia" w:hAnsi="GHEA Grapalat" w:cstheme="minorBidi"/>
                <w: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4B3FB8" w:rsidRDefault="004B3FB8"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B138F3" w:rsidRDefault="00742371" w:rsidP="00742371">
      <w:pPr>
        <w:widowControl w:val="0"/>
        <w:spacing w:after="160"/>
        <w:ind w:left="567" w:right="-143"/>
        <w:jc w:val="right"/>
        <w:rPr>
          <w:rFonts w:ascii="GHEA Grapalat" w:hAnsi="GHEA Grapalat"/>
          <w:b/>
        </w:rPr>
      </w:pPr>
      <w:r w:rsidRPr="001439BD">
        <w:rPr>
          <w:rFonts w:ascii="GHEA Grapalat" w:hAnsi="GHEA Grapalat"/>
          <w:b/>
        </w:rPr>
        <w:t>к Приглашению на</w:t>
      </w:r>
      <w:r w:rsidR="008451D9" w:rsidRPr="001439BD">
        <w:rPr>
          <w:rFonts w:ascii="GHEA Grapalat" w:hAnsi="GHEA Grapalat"/>
          <w:b/>
        </w:rPr>
        <w:t xml:space="preserve"> </w:t>
      </w:r>
      <w:r w:rsidR="0043082F" w:rsidRPr="0043082F">
        <w:rPr>
          <w:rFonts w:ascii="GHEA Grapalat" w:hAnsi="GHEA Grapalat"/>
          <w:b/>
        </w:rPr>
        <w:t>срочный</w:t>
      </w:r>
      <w:r w:rsidR="0043082F" w:rsidRPr="001439BD">
        <w:rPr>
          <w:rFonts w:ascii="GHEA Grapalat" w:hAnsi="GHEA Grapalat"/>
          <w:b/>
        </w:rPr>
        <w:t xml:space="preserve"> </w:t>
      </w:r>
      <w:r w:rsidRPr="001439BD">
        <w:rPr>
          <w:rFonts w:ascii="GHEA Grapalat" w:hAnsi="GHEA Grapalat"/>
          <w:b/>
        </w:rPr>
        <w:t>открытый конкурс</w:t>
      </w:r>
      <w:r w:rsidRPr="001439BD">
        <w:rPr>
          <w:rFonts w:ascii="GHEA Grapalat" w:hAnsi="GHEA Grapalat" w:cs="Arial"/>
          <w:b/>
        </w:rPr>
        <w:br/>
      </w:r>
      <w:r w:rsidRPr="009044F1">
        <w:rPr>
          <w:rFonts w:ascii="GHEA Grapalat" w:hAnsi="GHEA Grapalat"/>
          <w:b/>
        </w:rPr>
        <w:t xml:space="preserve">под кодом </w:t>
      </w:r>
      <w:r w:rsidR="00310E4B">
        <w:rPr>
          <w:rFonts w:ascii="GHEA Grapalat" w:hAnsi="GHEA Grapalat"/>
          <w:b/>
        </w:rPr>
        <w:t>ABH-HBMKhTsDzB-25/117</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r w:rsidR="00E2545F" w:rsidRPr="00F64392">
        <w:rPr>
          <w:rFonts w:ascii="GHEA Grapalat" w:hAnsi="GHEA Grapalat"/>
        </w:rPr>
        <w:t>-</w:t>
      </w:r>
      <w:r w:rsidR="00E2545F">
        <w:rPr>
          <w:rFonts w:ascii="GHEA Grapalat" w:hAnsi="GHEA Grapalat"/>
        </w:rPr>
        <w:t>H</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E2545F">
        <w:rPr>
          <w:rFonts w:ascii="GHEA Grapalat" w:hAnsi="GHEA Grapalat"/>
          <w:lang w:val="hy-AM"/>
        </w:rPr>
        <w:t>5</w:t>
      </w:r>
      <w:r w:rsidR="00310E4B">
        <w:rPr>
          <w:rFonts w:ascii="GHEA Grapalat" w:hAnsi="GHEA Grapalat"/>
        </w:rPr>
        <w:t>/117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10DA3" w:rsidRPr="0007347C"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w:t>
      </w:r>
      <w:r w:rsidRPr="0007347C">
        <w:rPr>
          <w:rFonts w:ascii="GHEA Grapalat" w:eastAsiaTheme="minorHAnsi" w:hAnsi="GHEA Grapalat" w:cstheme="minorBidi"/>
        </w:rPr>
        <w:t xml:space="preserve">далее-сумма гарантии) в течение </w:t>
      </w:r>
      <w:r w:rsidR="009D6B1A" w:rsidRPr="0007347C">
        <w:rPr>
          <w:rFonts w:ascii="GHEA Grapalat" w:eastAsiaTheme="minorHAnsi" w:hAnsi="GHEA Grapalat" w:cstheme="minorBidi"/>
        </w:rPr>
        <w:t xml:space="preserve">пяти </w:t>
      </w:r>
      <w:r w:rsidR="005B3A59" w:rsidRPr="0007347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07347C">
        <w:rPr>
          <w:rFonts w:ascii="GHEA Grapalat" w:eastAsiaTheme="minorHAnsi" w:hAnsi="GHEA Grapalat" w:cstheme="minorBidi"/>
        </w:rPr>
        <w:t xml:space="preserve"> </w:t>
      </w:r>
      <w:r w:rsidR="003C318F" w:rsidRPr="0007347C">
        <w:rPr>
          <w:rFonts w:ascii="GHEA Grapalat" w:eastAsiaTheme="minorHAnsi" w:hAnsi="GHEA Grapalat" w:cstheme="minorBidi"/>
          <w:lang w:val="hy-AM"/>
        </w:rPr>
        <w:t xml:space="preserve"> </w:t>
      </w:r>
      <w:r w:rsidR="004B3FB8" w:rsidRPr="0007347C">
        <w:rPr>
          <w:rFonts w:ascii="GHEA Grapalat" w:hAnsi="GHEA Grapalat" w:cs="Sylfaen"/>
          <w:sz w:val="20"/>
          <w:szCs w:val="20"/>
          <w:lang w:val="hy-AM"/>
        </w:rPr>
        <w:t>900105201652</w:t>
      </w:r>
    </w:p>
    <w:p w:rsidR="005B3A59" w:rsidRPr="0007347C"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07347C">
        <w:rPr>
          <w:rStyle w:val="af5"/>
          <w:rFonts w:ascii="GHEA Grapalat" w:hAnsi="GHEA Grapalat"/>
          <w:sz w:val="20"/>
          <w:szCs w:val="20"/>
        </w:rPr>
        <w:t xml:space="preserve">3. </w:t>
      </w:r>
      <w:r w:rsidRPr="0007347C">
        <w:rPr>
          <w:rFonts w:ascii="GHEA Grapalat" w:eastAsiaTheme="minorHAnsi" w:hAnsi="GHEA Grapalat" w:cstheme="minorBidi"/>
        </w:rPr>
        <w:t>Настоящая гарантия является безотзывной.</w:t>
      </w:r>
    </w:p>
    <w:p w:rsidR="005B3A59" w:rsidRPr="0007347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7347C">
        <w:rPr>
          <w:rFonts w:ascii="GHEA Grapalat" w:eastAsiaTheme="minorHAnsi" w:hAnsi="GHEA Grapalat" w:cstheme="minorBidi"/>
        </w:rPr>
        <w:t xml:space="preserve">4. Право </w:t>
      </w:r>
      <w:r w:rsidRPr="00B138F3">
        <w:rPr>
          <w:rFonts w:ascii="GHEA Grapalat" w:eastAsiaTheme="minorHAnsi" w:hAnsi="GHEA Grapalat" w:cstheme="minorBidi"/>
        </w:rPr>
        <w:t>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Pr>
          <w:rFonts w:ascii="GHEA Grapalat" w:hAnsi="GHEA Grapalat"/>
        </w:rPr>
        <w:t>H</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E2545F">
        <w:rPr>
          <w:rFonts w:ascii="GHEA Grapalat" w:hAnsi="GHEA Grapalat"/>
          <w:lang w:val="hy-AM"/>
        </w:rPr>
        <w:t>5</w:t>
      </w:r>
      <w:r w:rsidR="00310E4B">
        <w:rPr>
          <w:rFonts w:ascii="GHEA Grapalat" w:hAnsi="GHEA Grapalat"/>
        </w:rPr>
        <w:t>/117</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81A90" w:rsidRDefault="00A81A90" w:rsidP="009761FF">
      <w:pPr>
        <w:pStyle w:val="norm"/>
        <w:widowControl w:val="0"/>
        <w:spacing w:after="160" w:line="240" w:lineRule="auto"/>
        <w:ind w:firstLine="0"/>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008451D9" w:rsidRPr="001439BD">
        <w:rPr>
          <w:rFonts w:ascii="GHEA Grapalat" w:hAnsi="GHEA Grapalat"/>
          <w:b/>
          <w:sz w:val="24"/>
          <w:szCs w:val="24"/>
        </w:rPr>
        <w:t xml:space="preserve"> </w:t>
      </w:r>
      <w:r w:rsidR="0043082F" w:rsidRPr="0043082F">
        <w:rPr>
          <w:rFonts w:ascii="GHEA Grapalat" w:hAnsi="GHEA Grapalat"/>
          <w:b/>
          <w:sz w:val="24"/>
          <w:szCs w:val="24"/>
        </w:rPr>
        <w:t>срочный</w:t>
      </w:r>
      <w:r w:rsidR="0043082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10E4B">
        <w:rPr>
          <w:rFonts w:ascii="GHEA Grapalat" w:hAnsi="GHEA Grapalat"/>
          <w:b/>
          <w:sz w:val="24"/>
          <w:szCs w:val="24"/>
        </w:rPr>
        <w:t>ABH-HBMKhTsDzB-25/117</w:t>
      </w:r>
      <w:r w:rsidR="00A81A90">
        <w:rPr>
          <w:rFonts w:ascii="GHEA Grapalat" w:hAnsi="GHEA Grapalat"/>
          <w:b/>
          <w:sz w:val="24"/>
          <w:szCs w:val="24"/>
        </w:rPr>
        <w:br/>
      </w:r>
    </w:p>
    <w:p w:rsidR="007D6FE5" w:rsidRPr="009761FF" w:rsidRDefault="000B3505" w:rsidP="00A81A90">
      <w:pPr>
        <w:pStyle w:val="HTML"/>
        <w:shd w:val="clear" w:color="auto" w:fill="F8F9FA"/>
        <w:jc w:val="center"/>
        <w:rPr>
          <w:rFonts w:ascii="GHEA Grapalat" w:eastAsiaTheme="minorEastAsia" w:hAnsi="GHEA Grapalat" w:cstheme="minorBidi"/>
          <w:sz w:val="22"/>
          <w:szCs w:val="22"/>
          <w:lang w:eastAsia="en-US"/>
        </w:rPr>
      </w:pPr>
      <w:r w:rsidRPr="00D30E6D">
        <w:rPr>
          <w:rFonts w:ascii="GHEA Grapalat" w:hAnsi="GHEA Grapalat"/>
          <w:b/>
          <w:color w:val="202124"/>
          <w:sz w:val="22"/>
          <w:szCs w:val="42"/>
        </w:rPr>
        <w:t xml:space="preserve">ДОГОВОР </w:t>
      </w:r>
      <w:r w:rsidR="00AD2D97" w:rsidRPr="009761FF">
        <w:rPr>
          <w:rFonts w:ascii="GHEA Grapalat" w:hAnsi="GHEA Grapalat"/>
          <w:b/>
          <w:sz w:val="22"/>
          <w:szCs w:val="42"/>
        </w:rPr>
        <w:t xml:space="preserve">НА </w:t>
      </w:r>
      <w:r w:rsidR="00A81A90" w:rsidRPr="009761FF">
        <w:rPr>
          <w:rFonts w:ascii="GHEA Grapalat" w:eastAsiaTheme="minorEastAsia" w:hAnsi="GHEA Grapalat" w:cstheme="minorBidi"/>
          <w:sz w:val="22"/>
          <w:szCs w:val="22"/>
          <w:lang w:eastAsia="en-US"/>
        </w:rPr>
        <w:t xml:space="preserve"> </w:t>
      </w:r>
      <w:r w:rsidR="002A54ED" w:rsidRPr="009761FF">
        <w:rPr>
          <w:rFonts w:ascii="GHEA Grapalat" w:hAnsi="GHEA Grapalat"/>
          <w:b/>
          <w:sz w:val="22"/>
          <w:szCs w:val="42"/>
        </w:rPr>
        <w:t>НА ОКАЗАНИЕ КОНСУЛЬТАЦИОННЫХ УСЛУГ ПО ТЕХНИЧЕСКОМУ НАДЗОРУ ЗА ВЫПОЛНЕНИЕМ СТРОИТЕЛЬНЫХ РАБОТ ДЛЯ НУЖД ОБЩИНЫ АБОВЯН</w:t>
      </w:r>
    </w:p>
    <w:p w:rsidR="003B2F27" w:rsidRPr="009761FF" w:rsidRDefault="00960593" w:rsidP="00A81A90">
      <w:pPr>
        <w:pStyle w:val="HTML"/>
        <w:shd w:val="clear" w:color="auto" w:fill="F8F9FA"/>
        <w:jc w:val="center"/>
        <w:rPr>
          <w:rFonts w:ascii="GHEA Grapalat" w:hAnsi="GHEA Grapalat"/>
          <w:b/>
          <w:szCs w:val="42"/>
        </w:rPr>
      </w:pPr>
      <w:r w:rsidRPr="009761FF">
        <w:rPr>
          <w:rFonts w:ascii="GHEA Grapalat" w:eastAsiaTheme="minorEastAsia" w:hAnsi="GHEA Grapalat" w:cstheme="minorBidi"/>
          <w:sz w:val="22"/>
          <w:szCs w:val="22"/>
          <w:lang w:eastAsia="en-US"/>
        </w:rPr>
        <w:t xml:space="preserve"> </w:t>
      </w:r>
      <w:r w:rsidR="003B2F27" w:rsidRPr="009761FF">
        <w:rPr>
          <w:rFonts w:ascii="GHEA Grapalat" w:hAnsi="GHEA Grapalat"/>
          <w:b/>
          <w:szCs w:val="42"/>
        </w:rPr>
        <w:t>№ ___________________</w:t>
      </w:r>
    </w:p>
    <w:p w:rsidR="003B2F27" w:rsidRPr="009761FF"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9761FF" w:rsidRPr="009761FF" w:rsidTr="005B7138">
        <w:tc>
          <w:tcPr>
            <w:tcW w:w="4643" w:type="dxa"/>
          </w:tcPr>
          <w:p w:rsidR="003B2F27" w:rsidRPr="009761FF" w:rsidRDefault="003B2F27" w:rsidP="005B7138">
            <w:pPr>
              <w:widowControl w:val="0"/>
              <w:spacing w:after="160" w:line="360" w:lineRule="auto"/>
              <w:ind w:left="567"/>
              <w:rPr>
                <w:rFonts w:ascii="GHEA Grapalat" w:hAnsi="GHEA Grapalat"/>
                <w:b/>
                <w:u w:val="single"/>
                <w:lang w:val="en-US"/>
              </w:rPr>
            </w:pPr>
            <w:r w:rsidRPr="009761FF">
              <w:rPr>
                <w:rFonts w:ascii="GHEA Grapalat" w:hAnsi="GHEA Grapalat"/>
              </w:rPr>
              <w:t>г</w:t>
            </w:r>
            <w:r w:rsidRPr="009761FF">
              <w:rPr>
                <w:rFonts w:ascii="GHEA Grapalat" w:hAnsi="GHEA Grapalat"/>
                <w:lang w:val="en-US"/>
              </w:rPr>
              <w:t>.</w:t>
            </w:r>
          </w:p>
        </w:tc>
        <w:tc>
          <w:tcPr>
            <w:tcW w:w="4644" w:type="dxa"/>
          </w:tcPr>
          <w:p w:rsidR="003B2F27" w:rsidRPr="009761F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761FF">
              <w:rPr>
                <w:rFonts w:ascii="GHEA Grapalat" w:hAnsi="GHEA Grapalat"/>
              </w:rPr>
              <w:t>"</w:t>
            </w:r>
            <w:r w:rsidRPr="009761FF">
              <w:rPr>
                <w:rFonts w:ascii="GHEA Grapalat" w:hAnsi="GHEA Grapalat"/>
              </w:rPr>
              <w:tab/>
              <w:t>" 20.</w:t>
            </w:r>
            <w:r w:rsidRPr="009761FF">
              <w:rPr>
                <w:rFonts w:ascii="GHEA Grapalat" w:hAnsi="GHEA Grapalat"/>
              </w:rPr>
              <w:tab/>
              <w:t>г.</w:t>
            </w:r>
          </w:p>
        </w:tc>
      </w:tr>
    </w:tbl>
    <w:p w:rsidR="003B2F27" w:rsidRPr="009761FF" w:rsidRDefault="003B2F27" w:rsidP="003B2F27">
      <w:pPr>
        <w:widowControl w:val="0"/>
        <w:spacing w:after="160" w:line="336" w:lineRule="auto"/>
        <w:jc w:val="both"/>
        <w:rPr>
          <w:rFonts w:ascii="GHEA Grapalat" w:hAnsi="GHEA Grapalat"/>
        </w:rPr>
      </w:pPr>
      <w:r w:rsidRPr="009761FF">
        <w:rPr>
          <w:rFonts w:ascii="GHEA Grapalat" w:hAnsi="GHEA Grapalat"/>
        </w:rPr>
        <w:t>____________________, в лице _______________________, действующего на основании устава _________________, (далее — "Заказчик), с одной стороны, и</w:t>
      </w:r>
      <w:r w:rsidRPr="009761FF">
        <w:rPr>
          <w:rFonts w:ascii="Courier New" w:hAnsi="Courier New" w:cs="Courier New"/>
          <w:lang w:val="en-US"/>
        </w:rPr>
        <w:t> </w:t>
      </w:r>
      <w:r w:rsidRPr="009761F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761FF" w:rsidDel="00DE24EF" w:rsidRDefault="003B2F27" w:rsidP="003B2F27">
      <w:pPr>
        <w:widowControl w:val="0"/>
        <w:spacing w:after="120"/>
        <w:jc w:val="both"/>
        <w:rPr>
          <w:del w:id="15" w:author="Vardan" w:date="2022-03-24T23:12:00Z"/>
          <w:rFonts w:ascii="GHEA Grapalat" w:hAnsi="GHEA Grapalat"/>
          <w:i/>
        </w:rPr>
      </w:pPr>
    </w:p>
    <w:p w:rsidR="003B2F27" w:rsidRPr="009761FF" w:rsidRDefault="003B2F27" w:rsidP="003B2F27">
      <w:pPr>
        <w:spacing w:after="160" w:line="336" w:lineRule="auto"/>
        <w:jc w:val="center"/>
        <w:rPr>
          <w:rFonts w:ascii="GHEA Grapalat" w:hAnsi="GHEA Grapalat"/>
          <w:b/>
        </w:rPr>
      </w:pPr>
      <w:r w:rsidRPr="009761FF">
        <w:rPr>
          <w:rFonts w:ascii="GHEA Grapalat" w:hAnsi="GHEA Grapalat"/>
          <w:b/>
        </w:rPr>
        <w:t>1. ПРЕДМЕТ ДОГОВОРА</w:t>
      </w:r>
    </w:p>
    <w:p w:rsidR="00E33BFB" w:rsidRPr="009761FF" w:rsidRDefault="003B2F27" w:rsidP="00E33BFB">
      <w:pPr>
        <w:pStyle w:val="HTML"/>
        <w:shd w:val="clear" w:color="auto" w:fill="F8F9FA"/>
        <w:spacing w:line="360" w:lineRule="auto"/>
        <w:jc w:val="both"/>
        <w:rPr>
          <w:rFonts w:ascii="GHEA Grapalat" w:hAnsi="GHEA Grapalat" w:cs="Times New Roman"/>
          <w:sz w:val="24"/>
          <w:szCs w:val="24"/>
          <w:lang w:bidi="ru-RU"/>
        </w:rPr>
      </w:pPr>
      <w:r w:rsidRPr="009761FF">
        <w:rPr>
          <w:rFonts w:ascii="GHEA Grapalat" w:hAnsi="GHEA Grapalat" w:cs="Times New Roman"/>
          <w:sz w:val="24"/>
          <w:szCs w:val="24"/>
          <w:lang w:bidi="ru-RU"/>
        </w:rPr>
        <w:t>1.1.</w:t>
      </w:r>
      <w:r w:rsidRPr="009761FF">
        <w:rPr>
          <w:rFonts w:ascii="GHEA Grapalat" w:hAnsi="GHEA Grapalat" w:cs="Times New Roman"/>
          <w:sz w:val="24"/>
          <w:szCs w:val="24"/>
          <w:lang w:bidi="ru-RU"/>
        </w:rPr>
        <w:tab/>
      </w:r>
      <w:r w:rsidR="006D61CD" w:rsidRPr="009761FF">
        <w:rPr>
          <w:rFonts w:ascii="GHEA Grapalat" w:hAnsi="GHEA Grapalat" w:cs="Times New Roman"/>
          <w:sz w:val="24"/>
          <w:szCs w:val="24"/>
          <w:lang w:bidi="ru-RU"/>
        </w:rPr>
        <w:t xml:space="preserve">Заказчик поручает, а Исполнитель принимает обязательство </w:t>
      </w:r>
      <w:r w:rsidR="00E33BFB" w:rsidRPr="009761FF">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A54ED" w:rsidRPr="009761FF">
        <w:rPr>
          <w:rFonts w:ascii="GHEA Grapalat" w:hAnsi="GHEA Grapalat" w:cs="Times New Roman"/>
          <w:sz w:val="24"/>
          <w:szCs w:val="24"/>
          <w:lang w:bidi="ru-RU"/>
        </w:rPr>
        <w:t>на оказание консультационных услуг по техническому надзору за выполнением строительных работ для нужд общины Абовян</w:t>
      </w:r>
      <w:r w:rsidR="00C57138" w:rsidRPr="009761FF">
        <w:rPr>
          <w:rFonts w:ascii="GHEA Grapalat" w:hAnsi="GHEA Grapalat" w:cs="Times New Roman"/>
          <w:sz w:val="24"/>
          <w:szCs w:val="24"/>
          <w:lang w:bidi="ru-RU"/>
        </w:rPr>
        <w:t xml:space="preserve"> </w:t>
      </w:r>
      <w:r w:rsidR="006D61CD" w:rsidRPr="009761FF">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761FF" w:rsidRDefault="003B2F27" w:rsidP="003B2F27">
      <w:pPr>
        <w:widowControl w:val="0"/>
        <w:tabs>
          <w:tab w:val="left" w:pos="1134"/>
        </w:tabs>
        <w:spacing w:after="160" w:line="360" w:lineRule="auto"/>
        <w:ind w:firstLine="567"/>
        <w:jc w:val="both"/>
        <w:rPr>
          <w:rFonts w:ascii="GHEA Grapalat" w:hAnsi="GHEA Grapalat"/>
        </w:rPr>
      </w:pPr>
      <w:r w:rsidRPr="009761FF">
        <w:rPr>
          <w:rFonts w:ascii="GHEA Grapalat" w:hAnsi="GHEA Grapalat"/>
        </w:rPr>
        <w:t>1.2.</w:t>
      </w:r>
      <w:r w:rsidRPr="009761F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761FF">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rsidR="009761FF" w:rsidRDefault="009761FF"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9761FF" w:rsidRDefault="009761FF"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r>
        <w:rPr>
          <w:rFonts w:ascii="GHEA Grapalat" w:hAnsi="GHEA Grapalat"/>
          <w:lang w:val="hy-AM"/>
        </w:rPr>
        <w:lastRenderedPageBreak/>
        <w:t>1-ий лот.</w:t>
      </w:r>
    </w:p>
    <w:tbl>
      <w:tblPr>
        <w:tblStyle w:val="afe"/>
        <w:tblW w:w="11412" w:type="dxa"/>
        <w:jc w:val="center"/>
        <w:tblLook w:val="04A0" w:firstRow="1" w:lastRow="0" w:firstColumn="1" w:lastColumn="0" w:noHBand="0" w:noVBand="1"/>
      </w:tblPr>
      <w:tblGrid>
        <w:gridCol w:w="383"/>
        <w:gridCol w:w="3706"/>
        <w:gridCol w:w="1676"/>
        <w:gridCol w:w="2099"/>
        <w:gridCol w:w="3548"/>
      </w:tblGrid>
      <w:tr w:rsidR="008F0342" w:rsidTr="008F0342">
        <w:trPr>
          <w:trHeight w:val="600"/>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F036F2" w:rsidRDefault="008F0342" w:rsidP="008F0342">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287CBE" w:rsidRDefault="008F0342" w:rsidP="008F03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287CBE" w:rsidRDefault="008F0342" w:rsidP="008F03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8F0342" w:rsidRPr="00287CBE" w:rsidRDefault="008F0342" w:rsidP="008F03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F0342"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F036F2" w:rsidRDefault="008F0342" w:rsidP="008F0342">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287CBE"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Непредставление в установленном порядке акта о неустранении подрядчиком нарушения, связанного с отсутствием разрешения на добычу строительных материалов</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287CBE"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8F0342" w:rsidRPr="00287CBE"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8F0342" w:rsidTr="008F0342">
        <w:trPr>
          <w:trHeight w:val="1053"/>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F036F2" w:rsidRDefault="008F0342" w:rsidP="008F0342">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027535"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Непредставление в установленном порядке акта о неустранении подрядчиком нарушения, связанного с отсутствием разрешения на размещение строительных отходов</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287CBE" w:rsidRDefault="008F0342" w:rsidP="008F0342">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jc w:val="center"/>
              <w:rPr>
                <w:rFonts w:ascii="GHEA Grapalat" w:eastAsia="Calibri" w:hAnsi="GHEA Grapalat"/>
                <w:bCs/>
                <w:sz w:val="18"/>
                <w:szCs w:val="18"/>
                <w:lang w:val="hy-AM" w:eastAsia="en-US" w:bidi="ar-SA"/>
              </w:rPr>
            </w:pPr>
            <w:r>
              <w:rPr>
                <w:rFonts w:ascii="GHEA Grapalat" w:eastAsia="Calibri" w:hAnsi="GHEA Grapalat"/>
                <w:bCs/>
                <w:sz w:val="18"/>
                <w:szCs w:val="18"/>
                <w:lang w:val="hy-AM" w:eastAsia="en-US"/>
              </w:rPr>
              <w:t>3</w:t>
            </w:r>
            <w:r w:rsidRPr="00287CBE">
              <w:rPr>
                <w:rFonts w:ascii="GHEA Grapalat" w:eastAsia="Calibri" w:hAnsi="GHEA Grapalat"/>
                <w:bCs/>
                <w:sz w:val="18"/>
                <w:szCs w:val="18"/>
                <w:lang w:val="hy-AM" w:eastAsia="en-US"/>
              </w:rPr>
              <w:t xml:space="preserve">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jc w:val="center"/>
              <w:rPr>
                <w:rFonts w:ascii="GHEA Grapalat" w:eastAsia="Calibri" w:hAnsi="GHEA Grapalat"/>
                <w:bCs/>
                <w:sz w:val="18"/>
                <w:szCs w:val="18"/>
                <w:lang w:val="hy-AM" w:eastAsia="en-US" w:bidi="ar-SA"/>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F036F2" w:rsidRDefault="008F0342" w:rsidP="008F0342">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3</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027535" w:rsidRDefault="008F0342" w:rsidP="008F0342">
            <w:pPr>
              <w:pStyle w:val="HTML"/>
              <w:shd w:val="clear" w:color="auto" w:fill="F8F9FA"/>
              <w:spacing w:line="276" w:lineRule="auto"/>
              <w:rPr>
                <w:rFonts w:ascii="GHEA Grapalat" w:eastAsia="Calibri" w:hAnsi="GHEA Grapalat" w:cs="Times New Roman"/>
                <w:bCs/>
                <w:sz w:val="18"/>
                <w:szCs w:val="18"/>
                <w:lang w:val="hy-AM" w:eastAsia="en-US" w:bidi="ru-RU"/>
              </w:rPr>
            </w:pPr>
            <w:r w:rsidRPr="00027535">
              <w:rPr>
                <w:rFonts w:ascii="GHEA Grapalat" w:eastAsia="Calibri" w:hAnsi="GHEA Grapalat" w:cs="Times New Roman"/>
                <w:bCs/>
                <w:sz w:val="18"/>
                <w:szCs w:val="18"/>
                <w:lang w:val="hy-AM" w:eastAsia="en-US" w:bidi="ru-RU"/>
              </w:rPr>
              <w:t>Непредставление в установленном порядке акта о невывозе мусора, бытовых отходов и посторонних предметов с территории строительной площадки и (или) объекта</w:t>
            </w:r>
          </w:p>
          <w:p w:rsidR="008F0342" w:rsidRPr="00027535" w:rsidRDefault="008F0342" w:rsidP="008F03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eastAsia="Calibri" w:hAnsi="GHEA Grapalat"/>
                <w:bCs/>
                <w:sz w:val="18"/>
                <w:szCs w:val="18"/>
                <w:lang w:eastAsia="en-US" w:bidi="ar-SA"/>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287CBE" w:rsidRDefault="008F0342" w:rsidP="008F0342">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C6508F"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rsidR="008F0342" w:rsidRPr="00287CBE" w:rsidRDefault="008F0342" w:rsidP="008F0342">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Pr>
                <w:rFonts w:ascii="GHEA Grapalat" w:eastAsia="Calibri" w:hAnsi="GHEA Grapalat" w:cs="Times New Roman"/>
                <w:bCs/>
                <w:sz w:val="18"/>
                <w:szCs w:val="18"/>
                <w:lang w:val="hy-AM" w:eastAsia="en-US" w:bidi="ru-RU"/>
              </w:rPr>
              <w:t>1)</w:t>
            </w:r>
            <w:r w:rsidRPr="008E4152">
              <w:rPr>
                <w:rFonts w:ascii="GHEA Grapalat" w:eastAsia="Calibri" w:hAnsi="GHEA Grapalat" w:cs="Times New Roman"/>
                <w:bCs/>
                <w:sz w:val="18"/>
                <w:szCs w:val="18"/>
                <w:lang w:eastAsia="en-US" w:bidi="ru-RU"/>
              </w:rPr>
              <w:t xml:space="preserve"> </w:t>
            </w:r>
            <w:r w:rsidRPr="00027535">
              <w:rPr>
                <w:rFonts w:ascii="GHEA Grapalat" w:eastAsia="Calibri" w:hAnsi="GHEA Grapalat" w:cs="Times New Roman"/>
                <w:bCs/>
                <w:sz w:val="18"/>
                <w:szCs w:val="18"/>
                <w:lang w:val="hy-AM" w:eastAsia="en-US" w:bidi="ru-RU"/>
              </w:rPr>
              <w:t>Строительство. Относительно мусора – Не предусмотрено</w:t>
            </w:r>
          </w:p>
          <w:p w:rsidR="008F0342" w:rsidRPr="00027535"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cs="Times New Roman"/>
                <w:bCs/>
                <w:sz w:val="18"/>
                <w:szCs w:val="18"/>
                <w:lang w:val="hy-AM" w:eastAsia="en-US" w:bidi="ru-RU"/>
              </w:rPr>
              <w:t>2) Для бытовых отходов и посторонних предметов – 1 день</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C6508F"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грунта, в специально отведенных местах</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contextualSpacing/>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sidRPr="00287CBE">
              <w:rPr>
                <w:rFonts w:ascii="GHEA Grapalat" w:eastAsia="Calibri" w:hAnsi="GHEA Grapalat"/>
                <w:bCs/>
                <w:sz w:val="18"/>
                <w:szCs w:val="18"/>
                <w:lang w:val="hy-AM" w:eastAsia="en-US"/>
              </w:rPr>
              <w:t xml:space="preserve">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187236"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187236"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87236">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по вырубке древесной и кустарниковой растительности в случаях, не предусмотренных проектной документацией</w:t>
            </w:r>
          </w:p>
          <w:p w:rsidR="008F0342" w:rsidRPr="00027535" w:rsidRDefault="008F0342" w:rsidP="008F0342">
            <w:pPr>
              <w:pStyle w:val="HTML"/>
              <w:shd w:val="clear" w:color="auto" w:fill="F8F9FA"/>
              <w:spacing w:line="276" w:lineRule="auto"/>
              <w:rPr>
                <w:rFonts w:ascii="GHEA Grapalat" w:eastAsia="Calibri" w:hAnsi="GHEA Grapalat" w:cs="Times New Roman"/>
                <w:bCs/>
                <w:sz w:val="18"/>
                <w:szCs w:val="18"/>
                <w:lang w:val="hy-AM" w:eastAsia="en-US" w:bidi="ru-RU"/>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contextualSpacing/>
              <w:jc w:val="center"/>
              <w:rPr>
                <w:rFonts w:ascii="GHEA Grapalat" w:eastAsia="Calibri" w:hAnsi="GHEA Grapalat"/>
                <w:bCs/>
                <w:sz w:val="18"/>
                <w:szCs w:val="18"/>
                <w:lang w:val="hy-AM" w:eastAsia="en-US"/>
              </w:rPr>
            </w:pPr>
            <w:r w:rsidRPr="000275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56CBE"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8B4CA0">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по неустановке сетки и защиты деревьев и кустарников, не подлежащих рубке и перемещению</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C6508F"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rsidR="008F0342" w:rsidRPr="00287CBE" w:rsidRDefault="008F0342" w:rsidP="008F0342">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171415"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71415">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неустановке необходимых информационных щитов (в начале и конце маршрута) для информирования населения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8F0342" w:rsidRPr="00287CBE"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BD68C7"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8</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 xml:space="preserve">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на </w:t>
            </w:r>
            <w:r w:rsidRPr="00BD68C7">
              <w:rPr>
                <w:rFonts w:ascii="GHEA Grapalat" w:eastAsia="Calibri" w:hAnsi="GHEA Grapalat" w:cs="Times New Roman"/>
                <w:bCs/>
                <w:sz w:val="18"/>
                <w:szCs w:val="18"/>
                <w:lang w:val="hy-AM" w:eastAsia="en-US" w:bidi="ru-RU"/>
              </w:rPr>
              <w:lastRenderedPageBreak/>
              <w:t>строительной площадке (не установлены предупреждающие знаки, не оборудованы рабочие места проблесковыми маячками и т.п.)</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287CBE">
              <w:rPr>
                <w:rFonts w:ascii="GHEA Grapalat" w:eastAsia="Calibri" w:hAnsi="GHEA Grapalat" w:cs="Times New Roman"/>
                <w:bCs/>
                <w:sz w:val="18"/>
                <w:szCs w:val="18"/>
                <w:lang w:val="hy-AM" w:eastAsia="en-US" w:bidi="ru-RU"/>
              </w:rPr>
              <w:lastRenderedPageBreak/>
              <w:t xml:space="preserve">Взимается штраф в размере 3 (трех) процентов от общей цены, указанной в </w:t>
            </w:r>
            <w:r w:rsidRPr="00287CBE">
              <w:rPr>
                <w:rFonts w:ascii="GHEA Grapalat" w:eastAsia="Calibri" w:hAnsi="GHEA Grapalat" w:cs="Times New Roman"/>
                <w:bCs/>
                <w:sz w:val="18"/>
                <w:szCs w:val="18"/>
                <w:lang w:val="hy-AM" w:eastAsia="en-US" w:bidi="ru-RU"/>
              </w:rPr>
              <w:lastRenderedPageBreak/>
              <w:t>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BD68C7"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lastRenderedPageBreak/>
              <w:t>1) По признакам – 3 дня</w:t>
            </w:r>
          </w:p>
          <w:p w:rsidR="008F0342" w:rsidRPr="00BD68C7"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2) Для мигающих огней - максимум - 12 часов</w:t>
            </w:r>
          </w:p>
          <w:p w:rsidR="008F0342" w:rsidRPr="00BD68C7" w:rsidRDefault="008F0342" w:rsidP="008F0342">
            <w:pPr>
              <w:spacing w:line="276" w:lineRule="auto"/>
              <w:contextualSpacing/>
              <w:jc w:val="both"/>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BD68C7"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lastRenderedPageBreak/>
              <w:t>1) На восстановление погнутых, деформированных, поврежденных, утерянных дорожных знаков – 1 день.</w:t>
            </w:r>
          </w:p>
          <w:p w:rsidR="008F0342" w:rsidRPr="00BD68C7"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 xml:space="preserve">2) На восстановление поврежденных проблесковых маячков светофора – 4 </w:t>
            </w:r>
            <w:r w:rsidRPr="00BD68C7">
              <w:rPr>
                <w:rFonts w:ascii="GHEA Grapalat" w:eastAsia="Calibri" w:hAnsi="GHEA Grapalat" w:cs="Times New Roman"/>
                <w:bCs/>
                <w:sz w:val="18"/>
                <w:szCs w:val="18"/>
                <w:lang w:val="hy-AM" w:eastAsia="en-US" w:bidi="ru-RU"/>
              </w:rPr>
              <w:lastRenderedPageBreak/>
              <w:t>часа.</w:t>
            </w:r>
          </w:p>
          <w:p w:rsidR="008F0342" w:rsidRPr="00BD68C7"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1E4936"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9</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E4936">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C6508F"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rsidR="008F0342" w:rsidRPr="00287CBE" w:rsidRDefault="008F0342" w:rsidP="008F0342">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E2691E"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10</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E2691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нарушений санитарных условий в вахтовом поселке или на производственной базе подрядной организации</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027535" w:rsidRDefault="008F0342" w:rsidP="008F0342">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8F0342" w:rsidRPr="00287CBE"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4D176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подрядной организации средств оказания первой помощи и средств пожаротушения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C6508F"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rsidR="008F0342" w:rsidRPr="00287CBE" w:rsidRDefault="008F0342" w:rsidP="008F0342">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HTML"/>
              <w:shd w:val="clear" w:color="auto" w:fill="F8F9FA"/>
              <w:spacing w:line="276" w:lineRule="auto"/>
              <w:jc w:val="both"/>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spacing w:line="276" w:lineRule="auto"/>
              <w:contextualSpacing/>
              <w:rPr>
                <w:rFonts w:ascii="GHEA Grapalat" w:eastAsia="Calibri" w:hAnsi="GHEA Grapalat" w:cs="Courier New"/>
                <w:bCs/>
                <w:sz w:val="18"/>
                <w:szCs w:val="18"/>
                <w:lang w:val="hy-AM" w:eastAsia="en-US" w:bidi="ar-SA"/>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4 часа</w:t>
            </w:r>
          </w:p>
          <w:p w:rsidR="008F0342" w:rsidRPr="004D176E" w:rsidRDefault="008F0342" w:rsidP="008F0342">
            <w:pPr>
              <w:spacing w:line="276" w:lineRule="auto"/>
              <w:contextualSpacing/>
              <w:jc w:val="center"/>
              <w:rPr>
                <w:rFonts w:ascii="GHEA Grapalat" w:eastAsia="Calibri" w:hAnsi="GHEA Grapalat" w:cs="Courier New"/>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1 час</w:t>
            </w:r>
          </w:p>
          <w:p w:rsidR="008F0342" w:rsidRPr="004D176E" w:rsidRDefault="008F0342" w:rsidP="008F0342">
            <w:pPr>
              <w:pStyle w:val="HTML"/>
              <w:shd w:val="clear" w:color="auto" w:fill="F8F9FA"/>
              <w:spacing w:line="276" w:lineRule="auto"/>
              <w:jc w:val="center"/>
              <w:rPr>
                <w:rFonts w:ascii="GHEA Grapalat" w:eastAsia="Calibri" w:hAnsi="GHEA Grapalat"/>
                <w:bCs/>
                <w:sz w:val="18"/>
                <w:szCs w:val="18"/>
                <w:lang w:val="hy-AM" w:eastAsia="en-US"/>
              </w:rPr>
            </w:pP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F5660E"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13</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F5660E" w:rsidRDefault="008F0342" w:rsidP="008F0342">
            <w:pPr>
              <w:pStyle w:val="HTML"/>
              <w:shd w:val="clear" w:color="auto" w:fill="F8F9FA"/>
              <w:spacing w:line="276" w:lineRule="auto"/>
              <w:jc w:val="both"/>
              <w:rPr>
                <w:rFonts w:ascii="GHEA Grapalat" w:eastAsia="Calibri" w:hAnsi="GHEA Grapalat"/>
                <w:bCs/>
                <w:sz w:val="18"/>
                <w:szCs w:val="18"/>
                <w:lang w:val="hy-AM" w:eastAsia="en-US"/>
              </w:rPr>
            </w:pPr>
            <w:r w:rsidRPr="00F5660E">
              <w:rPr>
                <w:rFonts w:ascii="GHEA Grapalat" w:eastAsia="Calibri" w:hAnsi="GHEA Grapalat"/>
                <w:bCs/>
                <w:sz w:val="18"/>
                <w:szCs w:val="18"/>
                <w:lang w:val="hy-AM" w:eastAsia="en-US"/>
              </w:rPr>
              <w:t>При выполнении строительных работ не соблюдаются требования по предупреждению загрязнения атмосферного воздуха (при выполнении пылеобразующих работ не осуществляется регулярное увлажнение строительной площадки струей воды и т.п.) и не предоставляется в установленном порядке акт об неустранении нарушения.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sidRPr="004D176E">
              <w:rPr>
                <w:rFonts w:ascii="GHEA Grapalat" w:eastAsia="Calibri" w:hAnsi="GHEA Grapalat"/>
                <w:bCs/>
                <w:sz w:val="18"/>
                <w:szCs w:val="18"/>
                <w:lang w:val="hy-AM" w:eastAsia="en-US"/>
              </w:rPr>
              <w:t xml:space="preserve"> часа</w:t>
            </w:r>
          </w:p>
          <w:p w:rsidR="008F0342" w:rsidRDefault="008F0342" w:rsidP="008F0342">
            <w:pPr>
              <w:contextualSpacing/>
              <w:jc w:val="center"/>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9A4A01"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14</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9A4A01" w:rsidRDefault="008F0342" w:rsidP="008F0342">
            <w:pPr>
              <w:pStyle w:val="HTML"/>
              <w:shd w:val="clear" w:color="auto" w:fill="F8F9FA"/>
              <w:spacing w:line="276" w:lineRule="auto"/>
              <w:jc w:val="both"/>
              <w:rPr>
                <w:rFonts w:ascii="GHEA Grapalat" w:eastAsia="Calibri" w:hAnsi="GHEA Grapalat"/>
                <w:bCs/>
                <w:sz w:val="18"/>
                <w:szCs w:val="18"/>
                <w:lang w:val="hy-AM" w:eastAsia="en-US"/>
              </w:rPr>
            </w:pPr>
            <w:r w:rsidRPr="009A4A01">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невывозом сыпучих строительных материалов и отходов в крытых транспортных средствах</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contextualSpacing/>
              <w:jc w:val="center"/>
              <w:rPr>
                <w:rFonts w:ascii="GHEA Grapalat" w:eastAsia="Calibri" w:hAnsi="GHEA Grapalat"/>
                <w:bCs/>
                <w:sz w:val="18"/>
                <w:szCs w:val="18"/>
                <w:lang w:val="hy-AM" w:eastAsia="en-US"/>
              </w:rPr>
            </w:pPr>
            <w:r w:rsidRPr="000275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F0342" w:rsidRPr="00027535" w:rsidTr="008F0342">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87CA3" w:rsidRDefault="008F0342" w:rsidP="008F0342">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15</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87CA3" w:rsidRDefault="008F0342" w:rsidP="008F0342">
            <w:pPr>
              <w:pStyle w:val="HTML"/>
              <w:shd w:val="clear" w:color="auto" w:fill="F8F9FA"/>
              <w:spacing w:line="276" w:lineRule="auto"/>
              <w:jc w:val="both"/>
              <w:rPr>
                <w:rFonts w:ascii="GHEA Grapalat" w:eastAsia="Calibri" w:hAnsi="GHEA Grapalat"/>
                <w:bCs/>
                <w:sz w:val="18"/>
                <w:szCs w:val="18"/>
                <w:lang w:val="hy-AM" w:eastAsia="en-US"/>
              </w:rPr>
            </w:pPr>
            <w:r w:rsidRPr="00487CA3">
              <w:rPr>
                <w:rFonts w:ascii="GHEA Grapalat" w:eastAsia="Calibri" w:hAnsi="GHEA Grapalat"/>
                <w:bCs/>
                <w:sz w:val="18"/>
                <w:szCs w:val="18"/>
                <w:lang w:val="hy-AM" w:eastAsia="en-US"/>
              </w:rPr>
              <w:t>Непредставление в установленном порядке акта о неустранении нарушения технического состояния строительной техники и оборудования, используемых на строительной площадке (повышенные выбросы, шум, утечки ГСМ)</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287CBE" w:rsidRDefault="008F0342" w:rsidP="008F0342">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Pr>
                <w:rFonts w:ascii="GHEA Grapalat" w:eastAsia="Calibri" w:hAnsi="GHEA Grapalat"/>
                <w:bCs/>
                <w:sz w:val="18"/>
                <w:szCs w:val="18"/>
                <w:lang w:val="en-US" w:eastAsia="en-US"/>
              </w:rPr>
              <w:t>4</w:t>
            </w:r>
            <w:r w:rsidRPr="004D176E">
              <w:rPr>
                <w:rFonts w:ascii="GHEA Grapalat" w:eastAsia="Calibri" w:hAnsi="GHEA Grapalat"/>
                <w:bCs/>
                <w:sz w:val="18"/>
                <w:szCs w:val="18"/>
                <w:lang w:val="hy-AM" w:eastAsia="en-US"/>
              </w:rPr>
              <w:t xml:space="preserve"> часа</w:t>
            </w:r>
          </w:p>
          <w:p w:rsidR="008F0342" w:rsidRDefault="008F0342" w:rsidP="008F0342">
            <w:pPr>
              <w:contextualSpacing/>
              <w:jc w:val="center"/>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4D176E" w:rsidRDefault="008F0342" w:rsidP="008F0342">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4</w:t>
            </w:r>
            <w:r w:rsidRPr="004D176E">
              <w:rPr>
                <w:rFonts w:ascii="GHEA Grapalat" w:eastAsia="Calibri" w:hAnsi="GHEA Grapalat"/>
                <w:bCs/>
                <w:sz w:val="18"/>
                <w:szCs w:val="18"/>
                <w:lang w:val="hy-AM" w:eastAsia="en-US"/>
              </w:rPr>
              <w:t xml:space="preserve"> часа</w:t>
            </w:r>
          </w:p>
          <w:p w:rsid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bidi="ru-RU"/>
              </w:rPr>
            </w:pPr>
          </w:p>
        </w:tc>
      </w:tr>
    </w:tbl>
    <w:p w:rsid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p w:rsid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r>
        <w:rPr>
          <w:rFonts w:ascii="GHEA Grapalat" w:hAnsi="GHEA Grapalat"/>
          <w:lang w:val="hy-AM"/>
        </w:rPr>
        <w:t>2-ой лот.</w:t>
      </w:r>
    </w:p>
    <w:p w:rsidR="008F0342" w:rsidRP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343"/>
        <w:gridCol w:w="3647"/>
        <w:gridCol w:w="2089"/>
        <w:gridCol w:w="2138"/>
        <w:gridCol w:w="3195"/>
      </w:tblGrid>
      <w:tr w:rsidR="00287CBE" w:rsidTr="008F0342">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287CBE"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8F0342">
            <w:pPr>
              <w:pStyle w:val="af4"/>
              <w:spacing w:line="276" w:lineRule="auto"/>
              <w:jc w:val="center"/>
              <w:rPr>
                <w:rFonts w:ascii="GHEA Grapalat" w:hAnsi="GHEA Grapalat" w:cs="Sylfaen"/>
                <w:b/>
                <w:sz w:val="16"/>
                <w:szCs w:val="16"/>
                <w:lang w:val="hy-AM"/>
              </w:rPr>
            </w:pPr>
            <w:r w:rsidRPr="00F036F2">
              <w:rPr>
                <w:rFonts w:ascii="GHEA Grapalat" w:hAnsi="GHEA Grapalat" w:cs="Sylfaen"/>
                <w:b/>
                <w:sz w:val="16"/>
                <w:szCs w:val="16"/>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невывозе мусора, бытовых отходов и посторонних предметов с территории строительной площадки и (или) объекта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p w:rsidR="00287CBE" w:rsidRPr="008F0342" w:rsidRDefault="00287CBE" w:rsidP="008F0342">
            <w:pPr>
              <w:pStyle w:val="HTML"/>
              <w:shd w:val="clear" w:color="auto" w:fill="F8F9FA"/>
              <w:spacing w:line="276" w:lineRule="auto"/>
              <w:rPr>
                <w:rFonts w:ascii="GHEA Grapalat" w:eastAsia="Calibri" w:hAnsi="GHEA Grapalat" w:cs="Times New Roman"/>
                <w:bCs/>
                <w:sz w:val="18"/>
                <w:szCs w:val="18"/>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C6508F"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C6508F">
              <w:rPr>
                <w:rFonts w:ascii="GHEA Grapalat" w:eastAsia="Calibri" w:hAnsi="GHEA Grapalat" w:cs="Times New Roman"/>
                <w:bCs/>
                <w:sz w:val="18"/>
                <w:szCs w:val="18"/>
                <w:lang w:val="hy-AM" w:eastAsia="en-US"/>
              </w:rPr>
              <w:t>1 день</w:t>
            </w:r>
          </w:p>
          <w:p w:rsidR="00287CBE" w:rsidRPr="00027535" w:rsidRDefault="00287CBE"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27535" w:rsidRDefault="0002753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1) Для строительных отходов – не предусмотрено</w:t>
            </w:r>
          </w:p>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2) Для бытовых отходов и посторонних предметов – 1 день</w:t>
            </w:r>
          </w:p>
          <w:p w:rsidR="00287CBE" w:rsidRPr="008F0342" w:rsidRDefault="00287CBE"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tc>
      </w:tr>
      <w:tr w:rsidR="00287CBE"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A730C3" w:rsidRDefault="00A730C3" w:rsidP="008F0342">
            <w:pPr>
              <w:pStyle w:val="af4"/>
              <w:spacing w:line="276" w:lineRule="auto"/>
              <w:jc w:val="center"/>
              <w:rPr>
                <w:rFonts w:ascii="GHEA Grapalat" w:hAnsi="GHEA Grapalat" w:cs="Sylfaen"/>
                <w:b/>
                <w:sz w:val="16"/>
                <w:szCs w:val="16"/>
                <w:lang w:val="en-US"/>
              </w:rPr>
            </w:pPr>
            <w:r>
              <w:rPr>
                <w:rFonts w:ascii="GHEA Grapalat" w:hAnsi="GHEA Grapalat" w:cs="Sylfaen"/>
                <w:b/>
                <w:sz w:val="16"/>
                <w:szCs w:val="16"/>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410D8" w:rsidRDefault="008F0342" w:rsidP="002410D8">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транспорта на строительной площадке (не установлены предупреждающие знаки, не оборудованы рабочие места проблесковыми маячками и т.п.)</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p w:rsidR="00287CBE" w:rsidRPr="008F0342" w:rsidRDefault="00287CBE" w:rsidP="008F0342">
            <w:pPr>
              <w:spacing w:line="276" w:lineRule="auto"/>
              <w:contextualSpacing/>
              <w:rPr>
                <w:rFonts w:ascii="GHEA Grapalat" w:eastAsia="Calibri" w:hAnsi="GHEA Grapalat"/>
                <w:bCs/>
                <w:sz w:val="18"/>
                <w:szCs w:val="18"/>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1) Для знаков – 3 суток</w:t>
            </w:r>
          </w:p>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2) Для мигающих огней – максимум 12 часов</w:t>
            </w:r>
          </w:p>
          <w:p w:rsidR="00287CBE" w:rsidRPr="00287CBE" w:rsidRDefault="008F0342" w:rsidP="008F0342">
            <w:pPr>
              <w:spacing w:line="276" w:lineRule="auto"/>
              <w:contextualSpacing/>
              <w:jc w:val="center"/>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1) На восстановление погнутых, гнутых, поврежденных, отсутствующих дорожных знаков – 1 день.</w:t>
            </w:r>
          </w:p>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2) На восстановление поврежденных проблесковых маячков светофора – 4 часа.</w:t>
            </w:r>
          </w:p>
          <w:p w:rsidR="00287CBE" w:rsidRPr="008F0342" w:rsidRDefault="00287CBE"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tc>
      </w:tr>
      <w:tr w:rsidR="00027535"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27535" w:rsidRPr="00187236" w:rsidRDefault="00A730C3" w:rsidP="008F0342">
            <w:pPr>
              <w:pStyle w:val="af4"/>
              <w:spacing w:line="276" w:lineRule="auto"/>
              <w:jc w:val="center"/>
              <w:rPr>
                <w:rFonts w:ascii="GHEA Grapalat" w:hAnsi="GHEA Grapalat" w:cs="Sylfaen"/>
                <w:b/>
                <w:sz w:val="16"/>
                <w:szCs w:val="16"/>
                <w:lang w:val="en-US"/>
              </w:rPr>
            </w:pPr>
            <w:r>
              <w:rPr>
                <w:rFonts w:ascii="GHEA Grapalat" w:hAnsi="GHEA Grapalat" w:cs="Sylfaen"/>
                <w:b/>
                <w:sz w:val="16"/>
                <w:szCs w:val="16"/>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неустранении нарушений санитарно-гигиенических условий в вахтовом поселке или на производственной базе подрядчика</w:t>
            </w:r>
          </w:p>
          <w:p w:rsidR="00027535" w:rsidRPr="00027535" w:rsidRDefault="00027535" w:rsidP="008F0342">
            <w:pPr>
              <w:pStyle w:val="HTML"/>
              <w:shd w:val="clear" w:color="auto" w:fill="F8F9FA"/>
              <w:spacing w:line="276" w:lineRule="auto"/>
              <w:rPr>
                <w:rFonts w:ascii="GHEA Grapalat" w:eastAsia="Calibri" w:hAnsi="GHEA Grapalat" w:cs="Times New Roman"/>
                <w:bCs/>
                <w:sz w:val="18"/>
                <w:szCs w:val="18"/>
                <w:lang w:val="hy-AM"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p w:rsidR="00027535" w:rsidRPr="008F0342" w:rsidRDefault="00027535" w:rsidP="008F0342">
            <w:pPr>
              <w:spacing w:line="276" w:lineRule="auto"/>
              <w:contextualSpacing/>
              <w:rPr>
                <w:rFonts w:ascii="GHEA Grapalat" w:eastAsia="Calibri" w:hAnsi="GHEA Grapalat"/>
                <w:bCs/>
                <w:sz w:val="18"/>
                <w:szCs w:val="18"/>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5 дней</w:t>
            </w:r>
          </w:p>
          <w:p w:rsidR="00027535" w:rsidRDefault="00027535" w:rsidP="008F0342">
            <w:pPr>
              <w:spacing w:line="276" w:lineRule="auto"/>
              <w:contextualSpacing/>
              <w:jc w:val="center"/>
              <w:rPr>
                <w:rFonts w:ascii="GHEA Grapalat" w:eastAsia="Calibri" w:hAnsi="GHEA Grapalat"/>
                <w:bCs/>
                <w:sz w:val="18"/>
                <w:szCs w:val="18"/>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27535" w:rsidRDefault="00187236"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 предусмотрено</w:t>
            </w:r>
          </w:p>
        </w:tc>
      </w:tr>
      <w:tr w:rsidR="00171415"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1415" w:rsidRPr="00171415" w:rsidRDefault="00A730C3" w:rsidP="008F0342">
            <w:pPr>
              <w:pStyle w:val="af4"/>
              <w:spacing w:line="276"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1415" w:rsidRPr="008F0342" w:rsidRDefault="008F0342" w:rsidP="002410D8">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p w:rsidR="00171415" w:rsidRPr="00287CBE" w:rsidRDefault="00171415" w:rsidP="008F0342">
            <w:pPr>
              <w:pStyle w:val="HTML"/>
              <w:shd w:val="clear" w:color="auto" w:fill="F8F9FA"/>
              <w:spacing w:line="276" w:lineRule="auto"/>
              <w:rPr>
                <w:rFonts w:ascii="GHEA Grapalat" w:eastAsia="Calibri" w:hAnsi="GHEA Grapalat" w:cs="Times New Roman"/>
                <w:bCs/>
                <w:sz w:val="18"/>
                <w:szCs w:val="18"/>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1 день</w:t>
            </w:r>
          </w:p>
          <w:p w:rsidR="00171415" w:rsidRPr="00027535" w:rsidRDefault="0017141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1415" w:rsidRDefault="0017141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171415" w:rsidRPr="00287CBE" w:rsidRDefault="0017141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BD68C7"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68C7" w:rsidRPr="00BD68C7" w:rsidRDefault="00A730C3" w:rsidP="008F0342">
            <w:pPr>
              <w:pStyle w:val="af4"/>
              <w:spacing w:line="276"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68C7" w:rsidRPr="008F0342" w:rsidRDefault="008F0342" w:rsidP="002410D8">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неустранении 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p w:rsidR="00BD68C7" w:rsidRPr="008F0342" w:rsidRDefault="00BD68C7" w:rsidP="008F0342">
            <w:pPr>
              <w:pStyle w:val="HTML"/>
              <w:shd w:val="clear" w:color="auto" w:fill="F8F9FA"/>
              <w:spacing w:line="276" w:lineRule="auto"/>
              <w:jc w:val="both"/>
              <w:rPr>
                <w:rFonts w:ascii="GHEA Grapalat" w:eastAsia="Calibri" w:hAnsi="GHEA Grapalat" w:cs="Times New Roman"/>
                <w:bCs/>
                <w:sz w:val="18"/>
                <w:szCs w:val="18"/>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4 часа</w:t>
            </w:r>
          </w:p>
          <w:p w:rsidR="00BD68C7" w:rsidRPr="00BD68C7" w:rsidRDefault="008F0342" w:rsidP="008F0342">
            <w:pPr>
              <w:spacing w:line="276" w:lineRule="auto"/>
              <w:contextualSpacing/>
              <w:jc w:val="both"/>
              <w:rPr>
                <w:rFonts w:ascii="GHEA Grapalat" w:eastAsia="Calibri" w:hAnsi="GHEA Grapalat"/>
                <w:bCs/>
                <w:sz w:val="18"/>
                <w:szCs w:val="18"/>
                <w:lang w:val="hy-AM" w:eastAsia="en-US" w:bidi="ar-SA"/>
              </w:rPr>
            </w:pPr>
            <w:r w:rsidRPr="00BD68C7">
              <w:rPr>
                <w:rFonts w:ascii="GHEA Grapalat" w:eastAsia="Calibri" w:hAnsi="GHEA Grapalat"/>
                <w:bCs/>
                <w:sz w:val="18"/>
                <w:szCs w:val="18"/>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1 час</w:t>
            </w:r>
          </w:p>
          <w:p w:rsidR="00BD68C7" w:rsidRPr="00BD68C7" w:rsidRDefault="008F0342" w:rsidP="008F0342">
            <w:pPr>
              <w:pStyle w:val="HTML"/>
              <w:shd w:val="clear" w:color="auto" w:fill="F8F9FA"/>
              <w:spacing w:line="276" w:lineRule="auto"/>
              <w:jc w:val="both"/>
              <w:rPr>
                <w:rFonts w:ascii="GHEA Grapalat" w:eastAsia="Calibri" w:hAnsi="GHEA Grapalat" w:cs="Times New Roman"/>
                <w:bCs/>
                <w:sz w:val="18"/>
                <w:szCs w:val="18"/>
                <w:lang w:val="hy-AM" w:eastAsia="en-US"/>
              </w:rPr>
            </w:pPr>
            <w:r w:rsidRPr="00BD68C7">
              <w:rPr>
                <w:rFonts w:ascii="GHEA Grapalat" w:eastAsia="Calibri" w:hAnsi="GHEA Grapalat" w:cs="Times New Roman"/>
                <w:bCs/>
                <w:sz w:val="18"/>
                <w:szCs w:val="18"/>
                <w:lang w:val="hy-AM" w:eastAsia="en-US"/>
              </w:rPr>
              <w:t xml:space="preserve"> </w:t>
            </w:r>
          </w:p>
        </w:tc>
      </w:tr>
      <w:tr w:rsidR="00865413"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5413" w:rsidRPr="00E2691E" w:rsidRDefault="00A730C3" w:rsidP="008F0342">
            <w:pPr>
              <w:pStyle w:val="af4"/>
              <w:spacing w:line="276"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5413"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неустранении нарушения, связанного с невывозом сыпучих строительных материалов и отходов в крытых транспортных средствах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5413"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5413" w:rsidRPr="00027535"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5413" w:rsidRDefault="00865413"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865413" w:rsidRPr="00287CBE" w:rsidRDefault="00865413"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1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49C9" w:rsidRPr="009761FF" w:rsidRDefault="001249C9" w:rsidP="001249C9">
      <w:pPr>
        <w:widowControl w:val="0"/>
        <w:tabs>
          <w:tab w:val="left" w:pos="1134"/>
        </w:tabs>
        <w:spacing w:after="160" w:line="336" w:lineRule="auto"/>
        <w:ind w:firstLine="567"/>
        <w:jc w:val="both"/>
        <w:rPr>
          <w:rFonts w:ascii="GHEA Grapalat" w:hAnsi="GHEA Grapalat"/>
        </w:rPr>
      </w:pPr>
      <w:r w:rsidRPr="009761FF">
        <w:rPr>
          <w:rFonts w:ascii="GHEA Grapalat" w:hAnsi="GHEA Grapalat"/>
        </w:rPr>
        <w:t>2)</w:t>
      </w:r>
      <w:r w:rsidRPr="009761F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761FF">
        <w:rPr>
          <w:rStyle w:val="af6"/>
          <w:rFonts w:ascii="GHEA Grapalat" w:hAnsi="GHEA Grapalat"/>
        </w:rPr>
        <w:footnoteReference w:customMarkFollows="1" w:id="15"/>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9761FF">
        <w:rPr>
          <w:rFonts w:ascii="GHEA Grapalat" w:hAnsi="GHEA Grapalat"/>
        </w:rPr>
        <w:t>7.7.</w:t>
      </w:r>
      <w:r w:rsidRPr="009761FF">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AD29CE">
        <w:rPr>
          <w:rFonts w:ascii="GHEA Grapalat" w:hAnsi="GHEA Grapalat"/>
        </w:rPr>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025</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263E98" w:rsidRPr="009761FF" w:rsidRDefault="003B2F27" w:rsidP="00361553">
      <w:pPr>
        <w:widowControl w:val="0"/>
        <w:spacing w:after="160" w:line="360" w:lineRule="auto"/>
        <w:jc w:val="center"/>
        <w:rPr>
          <w:rFonts w:ascii="GHEA Grapalat" w:hAnsi="GHEA Grapalat"/>
        </w:rPr>
      </w:pPr>
      <w:r w:rsidRPr="009761FF">
        <w:rPr>
          <w:rFonts w:ascii="GHEA Grapalat" w:hAnsi="GHEA Grapalat"/>
        </w:rPr>
        <w:t>ТЕХНИЧЕСКАЯ ХАРАКТЕРИСТИКА-ГРАФИК ЗАКУПКИ</w:t>
      </w:r>
      <w:r w:rsidRPr="009761FF">
        <w:rPr>
          <w:rStyle w:val="af6"/>
          <w:rFonts w:ascii="GHEA Grapalat" w:hAnsi="GHEA Grapalat"/>
        </w:rPr>
        <w:footnoteReference w:customMarkFollows="1" w:id="17"/>
        <w:t>*</w:t>
      </w:r>
    </w:p>
    <w:p w:rsidR="00A1478B" w:rsidRPr="009761FF" w:rsidRDefault="00A1478B" w:rsidP="00A1478B">
      <w:pPr>
        <w:widowControl w:val="0"/>
        <w:spacing w:after="160" w:line="360" w:lineRule="auto"/>
        <w:rPr>
          <w:rFonts w:ascii="GHEA Grapalat" w:hAnsi="GHEA Grapalat"/>
          <w:lang w:val="hy-AM"/>
        </w:rPr>
      </w:pPr>
      <w:r w:rsidRPr="009761FF">
        <w:rPr>
          <w:rFonts w:ascii="GHEA Grapalat" w:hAnsi="GHEA Grapalat"/>
          <w:lang w:val="hy-AM"/>
        </w:rPr>
        <w:t>1-ий лот.</w:t>
      </w:r>
      <w:r w:rsidR="007C7FB8" w:rsidRPr="009761FF">
        <w:rPr>
          <w:rFonts w:ascii="GHEA Grapalat" w:hAnsi="GHEA Grapalat"/>
          <w:lang w:val="hy-AM"/>
        </w:rPr>
        <w:t xml:space="preserve"> </w:t>
      </w:r>
      <w:r w:rsidR="007C7FB8" w:rsidRPr="009761FF">
        <w:rPr>
          <w:rFonts w:ascii="GHEA Grapalat" w:eastAsiaTheme="minorEastAsia" w:hAnsi="GHEA Grapalat" w:cstheme="minorBidi"/>
          <w:sz w:val="22"/>
          <w:szCs w:val="22"/>
          <w:lang w:eastAsia="en-US"/>
        </w:rPr>
        <w:t>Консультационные услуги по техническому надзору за выполнением работ по ремонту тротуаров и замене бордюрного камня на участке дороги от улицы Эд. Авагяна до 9-го детского сада и улицы Атиса в городе Абовян, община Абовян</w:t>
      </w:r>
    </w:p>
    <w:p w:rsidR="00A1478B" w:rsidRPr="009761FF" w:rsidRDefault="00A1478B" w:rsidP="00A1478B">
      <w:pPr>
        <w:widowControl w:val="0"/>
        <w:spacing w:after="160" w:line="360" w:lineRule="auto"/>
        <w:jc w:val="right"/>
        <w:rPr>
          <w:rFonts w:ascii="GHEA Grapalat" w:hAnsi="GHEA Grapalat"/>
        </w:rPr>
      </w:pPr>
      <w:r w:rsidRPr="009761FF">
        <w:rPr>
          <w:rFonts w:ascii="GHEA Grapalat" w:hAnsi="GHEA Grapalat"/>
        </w:rPr>
        <w:t>драмов РА</w:t>
      </w:r>
    </w:p>
    <w:p w:rsidR="00A1478B" w:rsidRPr="009761FF" w:rsidRDefault="00A1478B" w:rsidP="00A1478B">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9761FF" w:rsidRPr="009761FF" w:rsidTr="00B023BF">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1478B" w:rsidRPr="009761FF" w:rsidRDefault="00A1478B" w:rsidP="00B023BF">
            <w:pPr>
              <w:jc w:val="center"/>
              <w:rPr>
                <w:rFonts w:ascii="GHEA Grapalat" w:hAnsi="GHEA Grapalat"/>
                <w:sz w:val="18"/>
              </w:rPr>
            </w:pPr>
            <w:r w:rsidRPr="009761FF">
              <w:rPr>
                <w:rFonts w:ascii="GHEA Grapalat" w:hAnsi="GHEA Grapalat"/>
                <w:sz w:val="20"/>
              </w:rPr>
              <w:t>Услуги</w:t>
            </w:r>
          </w:p>
        </w:tc>
      </w:tr>
      <w:tr w:rsidR="009761FF" w:rsidRPr="009761FF" w:rsidTr="00B023BF">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18"/>
              </w:rPr>
            </w:pPr>
            <w:r w:rsidRPr="009761FF">
              <w:rPr>
                <w:rFonts w:ascii="GHEA Grapalat" w:hAnsi="GHEA Grapalat"/>
                <w:sz w:val="20"/>
              </w:rPr>
              <w:t xml:space="preserve">номер предусмотренного </w:t>
            </w:r>
            <w:r w:rsidRPr="009761FF">
              <w:rPr>
                <w:rFonts w:ascii="GHEA Grapalat" w:hAnsi="GHEA Grapalat"/>
                <w:sz w:val="20"/>
              </w:rPr>
              <w:lastRenderedPageBreak/>
              <w:t>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18"/>
              </w:rPr>
            </w:pPr>
            <w:r w:rsidRPr="009761FF">
              <w:rPr>
                <w:rFonts w:ascii="GHEA Grapalat" w:hAnsi="GHEA Grapalat"/>
                <w:sz w:val="20"/>
              </w:rPr>
              <w:lastRenderedPageBreak/>
              <w:t xml:space="preserve">промежуточный код, </w:t>
            </w:r>
            <w:r w:rsidRPr="009761FF">
              <w:rPr>
                <w:rFonts w:ascii="GHEA Grapalat" w:hAnsi="GHEA Grapalat"/>
                <w:sz w:val="20"/>
              </w:rPr>
              <w:lastRenderedPageBreak/>
              <w:t>предусмотренный планом закупок по 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16"/>
                <w:szCs w:val="22"/>
              </w:rPr>
            </w:pPr>
            <w:r w:rsidRPr="009761FF">
              <w:rPr>
                <w:rFonts w:ascii="GHEA Grapalat" w:hAnsi="GHEA Grapalat"/>
                <w:sz w:val="20"/>
              </w:rPr>
              <w:lastRenderedPageBreak/>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16"/>
                <w:szCs w:val="22"/>
              </w:rPr>
            </w:pPr>
            <w:r w:rsidRPr="009761FF">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16"/>
                <w:szCs w:val="22"/>
              </w:rPr>
            </w:pPr>
            <w:r w:rsidRPr="009761FF">
              <w:rPr>
                <w:rFonts w:ascii="GHEA Grapalat" w:hAnsi="GHEA Grapalat"/>
                <w:sz w:val="20"/>
              </w:rPr>
              <w:t xml:space="preserve">общая цена/драмов </w:t>
            </w:r>
            <w:r w:rsidRPr="009761FF">
              <w:rPr>
                <w:rFonts w:ascii="GHEA Grapalat" w:hAnsi="GHEA Grapalat"/>
                <w:sz w:val="20"/>
              </w:rPr>
              <w:lastRenderedPageBreak/>
              <w:t>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16"/>
                <w:szCs w:val="22"/>
              </w:rPr>
            </w:pPr>
            <w:r w:rsidRPr="009761FF">
              <w:rPr>
                <w:rFonts w:ascii="GHEA Grapalat" w:hAnsi="GHEA Grapalat"/>
                <w:sz w:val="20"/>
              </w:rPr>
              <w:lastRenderedPageBreak/>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18"/>
              </w:rPr>
            </w:pPr>
            <w:r w:rsidRPr="009761FF">
              <w:rPr>
                <w:rFonts w:ascii="GHEA Grapalat" w:hAnsi="GHEA Grapalat"/>
                <w:sz w:val="20"/>
              </w:rPr>
              <w:t>предоставления</w:t>
            </w:r>
          </w:p>
        </w:tc>
      </w:tr>
      <w:tr w:rsidR="009761FF" w:rsidRPr="009761FF" w:rsidTr="00B023BF">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20"/>
              </w:rPr>
            </w:pPr>
            <w:r w:rsidRPr="009761FF">
              <w:rPr>
                <w:rFonts w:ascii="GHEA Grapalat" w:hAnsi="GHEA Grapalat"/>
                <w:sz w:val="20"/>
              </w:rPr>
              <w:t>адрес</w:t>
            </w:r>
          </w:p>
          <w:p w:rsidR="00A1478B" w:rsidRPr="009761FF" w:rsidRDefault="00A1478B" w:rsidP="00B023BF">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ind w:right="884"/>
              <w:jc w:val="center"/>
              <w:rPr>
                <w:rFonts w:ascii="GHEA Grapalat" w:hAnsi="GHEA Grapalat"/>
                <w:sz w:val="18"/>
              </w:rPr>
            </w:pPr>
            <w:r w:rsidRPr="009761FF">
              <w:rPr>
                <w:rFonts w:ascii="GHEA Grapalat" w:hAnsi="GHEA Grapalat"/>
                <w:sz w:val="20"/>
                <w:szCs w:val="20"/>
              </w:rPr>
              <w:lastRenderedPageBreak/>
              <w:t>Срок выполнения работ</w:t>
            </w:r>
            <w:r w:rsidRPr="009761FF">
              <w:rPr>
                <w:rStyle w:val="af6"/>
                <w:rFonts w:ascii="GHEA Grapalat" w:hAnsi="GHEA Grapalat"/>
                <w:sz w:val="20"/>
                <w:szCs w:val="20"/>
              </w:rPr>
              <w:footnoteReference w:customMarkFollows="1" w:id="18"/>
              <w:t>**</w:t>
            </w:r>
          </w:p>
        </w:tc>
      </w:tr>
      <w:tr w:rsidR="009761FF" w:rsidRPr="009761FF" w:rsidTr="00B023BF">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20"/>
              </w:rPr>
            </w:pPr>
            <w:r w:rsidRPr="009761FF">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20"/>
              </w:rPr>
            </w:pPr>
            <w:r w:rsidRPr="009761FF">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pStyle w:val="HTML"/>
              <w:shd w:val="clear" w:color="auto" w:fill="F8F9FA"/>
              <w:spacing w:line="540" w:lineRule="atLeast"/>
              <w:jc w:val="center"/>
              <w:rPr>
                <w:rFonts w:ascii="GHEA Grapalat" w:hAnsi="GHEA Grapalat"/>
              </w:rPr>
            </w:pPr>
            <w:r w:rsidRPr="009761FF">
              <w:rPr>
                <w:rFonts w:ascii="GHEA Grapalat" w:hAnsi="GHEA Grapalat"/>
              </w:rPr>
              <w:t>Ниже</w:t>
            </w:r>
          </w:p>
          <w:p w:rsidR="00A1478B" w:rsidRPr="009761FF" w:rsidRDefault="00A1478B" w:rsidP="00B023BF">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20"/>
              </w:rPr>
            </w:pPr>
            <w:r w:rsidRPr="009761FF">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20"/>
              </w:rPr>
            </w:pPr>
            <w:r w:rsidRPr="009761FF">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sz w:val="20"/>
              </w:rPr>
            </w:pPr>
            <w:r w:rsidRPr="009761FF">
              <w:rPr>
                <w:rFonts w:ascii="GHEA Grapalat" w:hAnsi="GHEA Grapalat" w:cs="Courier New"/>
                <w:sz w:val="20"/>
                <w:szCs w:val="20"/>
                <w:lang w:bidi="ar-SA"/>
              </w:rPr>
              <w:t>Абовянская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rsidR="00A1478B" w:rsidRPr="009761FF" w:rsidRDefault="00A1478B" w:rsidP="00B023BF">
            <w:pPr>
              <w:jc w:val="center"/>
              <w:rPr>
                <w:rFonts w:ascii="GHEA Grapalat" w:hAnsi="GHEA Grapalat" w:cs="Courier New"/>
                <w:sz w:val="20"/>
                <w:szCs w:val="20"/>
                <w:lang w:bidi="ar-SA"/>
              </w:rPr>
            </w:pPr>
            <w:r w:rsidRPr="009761FF">
              <w:br/>
            </w:r>
            <w:r w:rsidRPr="009761FF">
              <w:rPr>
                <w:rFonts w:ascii="GHEA Grapalat" w:eastAsia="Calibri" w:hAnsi="GHEA Grapalat"/>
                <w:sz w:val="18"/>
                <w:szCs w:val="18"/>
                <w:lang w:val="hy-AM"/>
              </w:rPr>
              <w:t>С даты подписания договора (контракта) завершение строительных работ</w:t>
            </w:r>
          </w:p>
        </w:tc>
      </w:tr>
    </w:tbl>
    <w:p w:rsidR="00A1478B" w:rsidRPr="009761FF" w:rsidRDefault="00A1478B" w:rsidP="00A1478B">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9761FF" w:rsidRPr="009761FF" w:rsidTr="00B023BF">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A1478B" w:rsidRPr="009761FF" w:rsidRDefault="007C7FB8" w:rsidP="00B023BF">
            <w:pPr>
              <w:spacing w:line="240" w:lineRule="atLeast"/>
              <w:jc w:val="center"/>
              <w:rPr>
                <w:rFonts w:ascii="GHEA Grapalat" w:hAnsi="GHEA Grapalat"/>
                <w:b/>
                <w:i/>
                <w:sz w:val="20"/>
                <w:szCs w:val="20"/>
                <w:lang w:val="hy-AM"/>
              </w:rPr>
            </w:pPr>
            <w:r w:rsidRPr="009761FF">
              <w:rPr>
                <w:rFonts w:ascii="GHEA Grapalat" w:eastAsiaTheme="minorEastAsia" w:hAnsi="GHEA Grapalat" w:cstheme="minorBidi"/>
                <w:sz w:val="22"/>
                <w:szCs w:val="22"/>
                <w:lang w:eastAsia="en-US"/>
              </w:rPr>
              <w:t>Консультационные услуги по техническому надзору за выполнением работ по ремонту тротуаров и замене бордюрного камня на участке дороги от улицы Эд. Авагяна до 9-го детского сада и улицы Атиса в городе Абовян, община Абовян</w:t>
            </w:r>
          </w:p>
        </w:tc>
      </w:tr>
      <w:tr w:rsidR="009761FF" w:rsidRPr="009761FF" w:rsidTr="00B023BF">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9761FF" w:rsidRPr="009761FF" w:rsidTr="00B023BF">
              <w:trPr>
                <w:trHeight w:val="275"/>
              </w:trPr>
              <w:tc>
                <w:tcPr>
                  <w:tcW w:w="2268" w:type="dxa"/>
                  <w:hideMark/>
                </w:tcPr>
                <w:p w:rsidR="00A1478B" w:rsidRPr="009761FF" w:rsidRDefault="00A1478B" w:rsidP="00B023BF">
                  <w:pPr>
                    <w:rPr>
                      <w:rFonts w:ascii="GHEA Grapalat" w:hAnsi="GHEA Grapalat"/>
                      <w:b/>
                      <w:i/>
                      <w:sz w:val="18"/>
                      <w:szCs w:val="18"/>
                      <w:lang w:val="hy-AM"/>
                    </w:rPr>
                  </w:pPr>
                  <w:r w:rsidRPr="009761FF">
                    <w:rPr>
                      <w:rFonts w:ascii="GHEA Grapalat" w:hAnsi="GHEA Grapalat"/>
                      <w:b/>
                      <w:i/>
                      <w:sz w:val="18"/>
                      <w:szCs w:val="18"/>
                      <w:lang w:val="hy-AM"/>
                    </w:rPr>
                    <w:br/>
                  </w:r>
                </w:p>
              </w:tc>
              <w:tc>
                <w:tcPr>
                  <w:tcW w:w="9072" w:type="dxa"/>
                  <w:hideMark/>
                </w:tcPr>
                <w:p w:rsidR="00A1478B" w:rsidRPr="009761FF" w:rsidRDefault="00A1478B" w:rsidP="00B023BF">
                  <w:pPr>
                    <w:pStyle w:val="HTML"/>
                    <w:shd w:val="clear" w:color="auto" w:fill="F8F9FA"/>
                    <w:spacing w:line="540" w:lineRule="atLeast"/>
                    <w:rPr>
                      <w:rFonts w:ascii="GHEA Grapalat" w:hAnsi="GHEA Grapalat" w:cs="Times New Roman"/>
                      <w:sz w:val="18"/>
                      <w:szCs w:val="18"/>
                      <w:lang w:val="hy-AM" w:bidi="ru-RU"/>
                    </w:rPr>
                  </w:pPr>
                  <w:r w:rsidRPr="009761FF">
                    <w:rPr>
                      <w:rFonts w:ascii="GHEA Grapalat" w:hAnsi="GHEA Grapalat" w:cs="Times New Roman"/>
                      <w:sz w:val="18"/>
                      <w:szCs w:val="18"/>
                      <w:lang w:val="hy-AM" w:bidi="ru-RU"/>
                    </w:rPr>
                    <w:t>Согласно проектной документации</w:t>
                  </w:r>
                </w:p>
                <w:p w:rsidR="00A1478B" w:rsidRPr="009761FF" w:rsidRDefault="00A1478B" w:rsidP="00B023BF">
                  <w:pPr>
                    <w:spacing w:line="240" w:lineRule="atLeast"/>
                    <w:jc w:val="both"/>
                    <w:rPr>
                      <w:rFonts w:ascii="GHEA Grapalat" w:hAnsi="GHEA Grapalat"/>
                      <w:sz w:val="18"/>
                      <w:szCs w:val="18"/>
                      <w:lang w:val="en-GB"/>
                    </w:rPr>
                  </w:pPr>
                  <w:r w:rsidRPr="009761FF">
                    <w:rPr>
                      <w:rFonts w:ascii="GHEA Grapalat" w:hAnsi="GHEA Grapalat"/>
                      <w:sz w:val="18"/>
                      <w:szCs w:val="18"/>
                      <w:lang w:val="hy-AM"/>
                    </w:rPr>
                    <w:t xml:space="preserve"> </w:t>
                  </w:r>
                </w:p>
              </w:tc>
            </w:tr>
            <w:tr w:rsidR="009761FF" w:rsidRPr="009761FF" w:rsidTr="00B023BF">
              <w:trPr>
                <w:trHeight w:val="20"/>
              </w:trPr>
              <w:tc>
                <w:tcPr>
                  <w:tcW w:w="2268" w:type="dxa"/>
                </w:tcPr>
                <w:p w:rsidR="00A1478B" w:rsidRPr="009761FF" w:rsidRDefault="00A1478B" w:rsidP="00B023BF">
                  <w:pPr>
                    <w:rPr>
                      <w:rFonts w:ascii="GHEA Grapalat" w:hAnsi="GHEA Grapalat"/>
                      <w:b/>
                      <w:i/>
                      <w:sz w:val="18"/>
                      <w:szCs w:val="18"/>
                      <w:lang w:val="hy-AM"/>
                    </w:rPr>
                  </w:pPr>
                  <w:r w:rsidRPr="009761FF">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 xml:space="preserve">Осуществлять ежедневный технический надзор, обеспечивая ежедневное и непрерывное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 2. Постановление Правительства РА от 30 ноября 2023 года № N 2106-Н. Требования Порядка «Лицензирование в сфере градостроительства», утвержденного постановлением Правительства РА 3. Требования действующих строительных норм в Республике Армения, 4. Приказ Министра градостроительства № 44 от 28.04.1998 г. Требования приказа «Инструкция по осуществлению технического контроля качества строительства», 5. Постановление Правительства РА от 19 марта 2015 года № 596-Н. Требования к решению 6. Постановление Правительства РА от 4 мая 2017 года № 526-Н. Требования к решению. 1. Приказ министра градостроительства Республики Армения № 44 от 28.04.1998 г. В приказе «Инструкция по осуществлению технического контроля качества строительства» (https://www.arlis.am/documentView.aspx?docID=19495) содержатся следующие положения: 1.1 Технический контроль осуществляется путем контрольных осмотров, вскрытий, контрольных измерений, проверки проектного объема работ и испытаний. 1.1.1 Надзорный контроль - определяет соответствие выполненных строительно-монтажных работ проектным решениям и строительным нормам и правилам. Надзорная проверка может осуществляться комплексно </w:t>
                  </w:r>
                  <w:r w:rsidRPr="009761FF">
                    <w:rPr>
                      <w:rFonts w:ascii="GHEA Grapalat" w:hAnsi="GHEA Grapalat" w:cs="Times New Roman"/>
                      <w:sz w:val="18"/>
                      <w:szCs w:val="16"/>
                      <w:lang w:val="hy-AM" w:bidi="ru-RU"/>
                    </w:rPr>
                    <w:lastRenderedPageBreak/>
                    <w:t>или выборочно. 1.1.2 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разрушения конструкций покрытия. 1.1.3 Контрольный обмер - проверка на месте объемов фактически выполненных строительно-монтажных работ и работ, предусмотренных проектной документацией.</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1.1.4 Проверка объемов проекта - проверка объемов работ, указанных в рабочих чертежах, сводках и сметах. 1.1.5 Испытания -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в сравнении с требованиями проекта и действующими нормами. 1.2 Результаты осмотров и наблюдений оформляются актами, протоколами, схемами, чертежами, фотографиями, видеоматериалами и прилагаемыми к ним сравнительными резюме, рабочими чертежами, журналами общего управления строительством. 1.3 Указания и замечания по устранению выявленных недостатков по качеству строительно-монтажных работ, применяемым материалам, конструкциям, оборудованию, технологии производства работ и т.п. регистрируются в общем журнале управления строительно-монтажными работами установленной формы.</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 Консультант обязан:</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1.4.2 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1.4.3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в случае выявления несоответствия требованиям проекта и качества продукции запрещать их применение, оформляя это соответствующими актами;</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1.4.4 проверять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поручить подрядчику проведение дополнительных лабораторных испытаний.</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1.4.5 проверять, утверждать и контролировать источник строительных материалов, используемых подрядчиком на строительной площадке,</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 xml:space="preserve">1.4.6 проверять и проверять качество используемых строительных материалов и выполненных подрядчиком работ, а при необходимости требовать внесения изменений в те строительные материалы и работы, которые не соответствуют требуемым требованиям качества. Для выполнения этой функции </w:t>
                  </w:r>
                  <w:r w:rsidRPr="009761FF">
                    <w:rPr>
                      <w:rFonts w:ascii="GHEA Grapalat" w:hAnsi="GHEA Grapalat" w:cs="Times New Roman"/>
                      <w:sz w:val="18"/>
                      <w:szCs w:val="16"/>
                      <w:lang w:val="hy-AM" w:bidi="ru-RU"/>
                    </w:rPr>
                    <w:lastRenderedPageBreak/>
                    <w:t>консультант должен иметь договор с компанией, которая проводит соответствующие лабораторные испытания. Расходы, связанные с данными лабораторными исследованиями, включаются в общую стоимость договора, заключаемого с Консультантом, в размере до 2% от общей расчетной цены.</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1.4.7 уточнять у подрядчика вопросы, связанные с проектной документацией и техническими требованиями.</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1.4.8 участвовать в разметке автомобильных дорог (транспортных объектов) и инженерных сооружений, выполнять геодезические проверочные измерения и измерения при строительстве,</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1.4.9 согласовывать с соответствующими организациями вопросы, связанные с установкой, регистрацией и испытанием инженерного оборудования,</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1.4.10 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1.4.11 Вести журнал в течение всего периода строительства, в котором будут ежедневно фиксироваться объемы работ, проверки и другие виды деятельности, которые послужат основой для ежемесячных отчетов и будут содержать следующую информацию:</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начало и конец рабочего дня,</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Строительные материалы и оборудование, привезенные на строительную площадку в течение дня (наименование, количество, контроль качества и/или результаты лабораторных испытаний)</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работы, выполненные подрядчиком в течение дня: наименование, местонахождение, объем и т. д.,</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отклонения от проектной документации и принятые соответствующие меры,</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чрезвычайные ситуации, аварии и незапланированные перерывы в выполнении работ (указать причины)</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жалобы, полученные, отправленные и рассмотренные как сообществами, так и сотрудниками,</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зарегистрированные и сообщенные несчастные случаи, включая смертельные случаи (согласно Механизму ответственности за экологические и социальные несчастные случаи).</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1.4.12 провести промежуточную приемку ответственных конструкций и узлов, оформить ее соответствующими актами,</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1.4.13 фиксировать в рабочих чертежах все изменения, вносимые в утвержденный проект в установленном порядке в процессе строительства;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1.4.14 регистрировать в журнале управления строительством выявленные дефекты и указания и замечания по их устранению,</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lastRenderedPageBreak/>
                    <w:t>1.4.15 участвовать в проверках качества строительства, проводимых органами авторского надзора, государственного градостроительного надзора и другими уполномоченными органами, и контролировать своевременное устранение выявленных недостатков;</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1.4.16 осуществлять и обеспечивать надлежащий контроль за соблюдением правил охраны труда. Дайте указание подрядчику обеспечить наличие на рабочих площадках необходимых знаков, освещения и средств обеспечения безопасности дорожного движения (например, временных и мобильных ограждений, аварийных заграждений и т. д.) наличие других мер безопасности в соответствии с утвержденными схемами организации дорожного движения на период строительства.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1.4.17 рассматривать и утверждать схемы организации дорожного движения и вносимые в них изменения,</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1.4.18 Проводить соответствующие исследования и предлагать улучшения безопасности дорожного движения и необходимые меры. Осуществлять выезды на объекты дорожного (транспортного) хозяйства в ночное и дневное время (в том числе с участием Заказчика и сотрудников ГИБДД).</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1.4.19 проверить все исполнительные документы, необходимые для осуществления соответствующих платежей,</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 xml:space="preserve">1.4.20 проверять и утверждать рабочие чертежи, подготовленные подрядчиком. </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1.4.21 утверждать акты выполненных работ, если работы выполнены с надлежащим качеством и в надлежащем объеме,</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1.4.22 В случае обнаружения невыполненных работ и дефектов составить их опись, установить сроки их устранения и передать Заказчику указанную техническую документацию.</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1.4.23 участвовать в приемке от подрядчиков замороженных (законсервированных) или приостановленных строительных объектов, а также в передаче их с актом, в котором указывается техническое состояние этих объектов.</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Приемка видов и объемов выполненных работ осуществляется:</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1.5.1 путем оформления актов приемки выполненных работ,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1.5.2 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1.5.3 актами промежуточной приемки о технической готовности объекта к выполнению дальнейших работ.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 xml:space="preserve">1.6 Перечень основных строительно-монтажных работ, по которым необходимо составлять акты приемки выполненных работ, приведен в приказе Министра градостроительства Республики Армения от 28.04.1998 г. № 44. В Приложении 1 приказа «Инструкция по осуществлению технического контроля качества </w:t>
                  </w:r>
                  <w:r w:rsidRPr="009761FF">
                    <w:rPr>
                      <w:rFonts w:ascii="GHEA Grapalat" w:hAnsi="GHEA Grapalat" w:cs="Times New Roman"/>
                      <w:sz w:val="18"/>
                      <w:szCs w:val="16"/>
                      <w:lang w:val="hy-AM" w:bidi="ru-RU"/>
                    </w:rPr>
                    <w:lastRenderedPageBreak/>
                    <w:t xml:space="preserve">строительства». Форма акта приемки выполненных работ приведена в Приказе Министра градостроительства Республики Армения № 44 от </w:t>
                  </w:r>
                  <w:bookmarkStart w:id="22" w:name="_GoBack"/>
                  <w:r w:rsidRPr="009761FF">
                    <w:rPr>
                      <w:rFonts w:ascii="GHEA Grapalat" w:hAnsi="GHEA Grapalat" w:cs="Times New Roman"/>
                      <w:sz w:val="18"/>
                      <w:szCs w:val="16"/>
                      <w:lang w:val="hy-AM" w:bidi="ru-RU"/>
                    </w:rPr>
                    <w:t>28</w:t>
                  </w:r>
                  <w:bookmarkEnd w:id="22"/>
                  <w:r w:rsidRPr="009761FF">
                    <w:rPr>
                      <w:rFonts w:ascii="GHEA Grapalat" w:hAnsi="GHEA Grapalat" w:cs="Times New Roman"/>
                      <w:sz w:val="18"/>
                      <w:szCs w:val="16"/>
                      <w:lang w:val="hy-AM" w:bidi="ru-RU"/>
                    </w:rPr>
                    <w:t>.04.1998 г.</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«Инструкция по осуществлению технического контроля качества строительства» в Приложении 2 к приказу. Однако в ссылках на Приложение 1 и Приложение 2, указанных в настоящем пункте, в течение 5 (пяти) дней с момента принятия на себя обязательства по оказанию консультационных услуг по договору,</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Заказчик также предоставляет Исполнителю формы актов сдачи-приемки выполненных работ, необходимых для строительства основной дороги, по отдельным видам работ. Организация приемки выполненных работ возлагается на лицо, выполняющее работы.</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приемочных работах принимают участие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1.7 Примерный перечень актов промежуточной приемки строительных работ и инженерного оборудования с указанием соответствующей формы см.: Приказ Министра градостроительства Республики Армения от 28.04.1998 г. № 44. В Приложении 3 приказа «Инструкция по осуществлению технического контроля качества строительства».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Отдельные виды строительно-монтажных работ подлежат постоянному производственному контролю, который фиксируется в общем журнале учета строительно-монтажных работ.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Примерный перечень отдельных видов строительно-монтажных работ, подлежащих контролю качества, приведен в приказе Министра градостроительства Республики Армения от 28.04.1998 г. № 44. В Приложении 4 приказа «Инструкция по осуществлению технического контроля качества строительства».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1.8 По результатам производственного контроля за выполненными и промежуточными работами технический надзор оценивает качество выполненных работ и фиксирует его в соответствующих журналах и актах. Оценка качества строительно-монтажных работ должна быть оформлена актом.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2. 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3. Лица, осуществляющие технический надзор, обязаны осуществлять технический надзор за производством работ на каждом объекте (участке дороги, транспортном сооружении) и принимать работы:</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соответствии с проектной документацией, а также условиями договора и техническими требованиями. Лица, осуществляющие технический надзор, обязаны руководствоваться действующими нормативами, установленными стандартами, методиками и законодательством РА.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lastRenderedPageBreak/>
                    <w:t>В случае невыполнения и/или ненадлежащего выполнения работ подрядчиком консультант обязан предоставить подрядчику соответствующие инструкции и уведомления.</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случае ненадлежащего выполнения работ или низкого прогресса подрядчика, а также в случае невыполнения подрядчиком указаний технического руководителя и не улучшения качества работ Консультант представляет Заказчику рекомендации по выполнению договорных и иных мер, вытекающих из сложившейся ситуации.</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Технический надзор за выполнением работ по устранению дефектов, выявленных в гарантийный срок строительства, осуществляет организация, осуществляющая технический надзор (по возможности с привлечением к этому процессу руководителя строительного объекта).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p>
                <w:p w:rsidR="00A1478B" w:rsidRPr="009761FF" w:rsidRDefault="00A1478B" w:rsidP="00B023BF">
                  <w:pPr>
                    <w:spacing w:line="276" w:lineRule="auto"/>
                    <w:ind w:left="332" w:firstLine="388"/>
                    <w:jc w:val="both"/>
                    <w:rPr>
                      <w:rFonts w:ascii="GHEA Grapalat" w:hAnsi="GHEA Grapalat"/>
                      <w:sz w:val="18"/>
                      <w:szCs w:val="16"/>
                      <w:lang w:val="hy-AM"/>
                    </w:rPr>
                  </w:pPr>
                </w:p>
              </w:tc>
            </w:tr>
            <w:tr w:rsidR="009761FF" w:rsidRPr="009761FF" w:rsidTr="00B023BF">
              <w:trPr>
                <w:trHeight w:val="20"/>
              </w:trPr>
              <w:tc>
                <w:tcPr>
                  <w:tcW w:w="2268" w:type="dxa"/>
                  <w:hideMark/>
                </w:tcPr>
                <w:p w:rsidR="00A1478B" w:rsidRPr="009761FF" w:rsidRDefault="00A1478B" w:rsidP="00B023BF">
                  <w:pPr>
                    <w:pStyle w:val="HTML"/>
                    <w:shd w:val="clear" w:color="auto" w:fill="F8F9FA"/>
                    <w:spacing w:line="276" w:lineRule="auto"/>
                    <w:rPr>
                      <w:rFonts w:ascii="GHEA Grapalat" w:hAnsi="GHEA Grapalat" w:cs="Times New Roman"/>
                      <w:b/>
                      <w:i/>
                      <w:sz w:val="18"/>
                      <w:szCs w:val="18"/>
                      <w:lang w:val="hy-AM" w:bidi="ru-RU"/>
                    </w:rPr>
                  </w:pPr>
                  <w:r w:rsidRPr="009761FF">
                    <w:rPr>
                      <w:rFonts w:ascii="GHEA Grapalat" w:hAnsi="GHEA Grapalat" w:cs="Times New Roman"/>
                      <w:b/>
                      <w:i/>
                      <w:sz w:val="18"/>
                      <w:szCs w:val="18"/>
                      <w:lang w:val="hy-AM" w:bidi="ru-RU"/>
                    </w:rPr>
                    <w:lastRenderedPageBreak/>
                    <w:t>Требования к представлению данных и отчетов назначенным техническим контролером</w:t>
                  </w:r>
                </w:p>
                <w:p w:rsidR="00A1478B" w:rsidRPr="009761FF" w:rsidRDefault="00A1478B" w:rsidP="00B023BF">
                  <w:pPr>
                    <w:spacing w:line="276" w:lineRule="auto"/>
                    <w:jc w:val="both"/>
                    <w:rPr>
                      <w:rFonts w:ascii="GHEA Grapalat" w:hAnsi="GHEA Grapalat"/>
                      <w:b/>
                      <w:i/>
                      <w:sz w:val="18"/>
                      <w:szCs w:val="18"/>
                      <w:lang w:val="hy-AM"/>
                    </w:rPr>
                  </w:pPr>
                </w:p>
              </w:tc>
              <w:tc>
                <w:tcPr>
                  <w:tcW w:w="9072" w:type="dxa"/>
                </w:tcPr>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 Консультант обязан в течение 3 (трех) дней с момента принятия на себя обязательств по оказанию услуг по техническому надзору по договору предоставить Заказчику сведения (фамилия, имя, образец подписи) об основном персонале, назначенном для осуществления технического надзора, и технических руководителях (руководителях участка) каждого строительного объекта, номер телефона) и письменное подтверждение от каждого сотрудника относительно наличия свободных мест в указанный период.</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2. Подотчетность. Лица, осуществляющие технический надзор, обязаны представлять Заказчику мобилизационные, ежемесячные и итоговые отчеты по Услугам, являющиеся документами, обосновывающими акты сдачи-приемки Услуг.</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3. Мобилизационный отчет. Не позднее десяти дней со дня вступления Договора в силу Консультант должен представить сводный отчет о привлеченном персонале, плане его работы и методике организации работ, а также другую необходимую информацию или рекомендации, которые позволят повысить эффективность осуществления технического надзора.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4. Ежемесячные отчеты и платежные поручения от дорожно-строительных компаний. ежемесячные отчеты тех. Компания, осуществляющая надзор, обязана ежемесячно предоставлять отчет по всем выполненным строительным работам в согласованной с Заказчиком форме не позднее 15 числа каждого месяца. Организация технического надзора должна предоставлять ежемесячный отчет по всем строительным работам.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 xml:space="preserve">(Отчет должен состоять из отдельных глав по договорам, связанным с работами по восстановлению </w:t>
                  </w:r>
                  <w:r w:rsidRPr="009761FF">
                    <w:rPr>
                      <w:rFonts w:ascii="GHEA Grapalat" w:hAnsi="GHEA Grapalat" w:cs="Times New Roman"/>
                      <w:sz w:val="18"/>
                      <w:szCs w:val="16"/>
                      <w:lang w:val="hy-AM" w:bidi="ru-RU"/>
                    </w:rPr>
                    <w:lastRenderedPageBreak/>
                    <w:t>соответствующих участков дорог или транспортных объектов), с указанием наименования объектов, соответствующего договора на строительство, участка, реквизитов подрядчика, стоимости договора, начала и окончания работ, наименования компании, осуществляющей надзор, Краткое описание работ (основные геометрические параметры и перечень основных работ). Отчет должен содержать данные по сводке работ за предыдущий месяц, подготовленной группой надзора, включая ход выполнения строительных работ, указанных в договорах, согласно графику работ, физические и финансовые данные о ходе работ,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общее описание выполненных работ, отмеченные недостатки, указания консультанта по их устранению, краткие описания существующих проблем, в том числе отмеченных на объектах, и предлагаемые пути их решения, Ходатайства подрядчика о внесении изменений в договоры строительного подряда, рабочие места, созданные в рамках строительных работ, а также выполняемые строительные работы. Другая соответствующая информация, требуемая Заказчиком по каждому из договоров подряда.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ежемесячные отчеты Консультант также должен включать соответствующие разделы о состоянии/ходе решения ранее сообщенных проблем, а также о мерах, принятых Техническим руководителем/Заказчиком/Подрядчиками для решения этих проблем.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Отчет также должен содержать письменную информацию и записи (табели учета рабочего времени, копии переписки с Заказчиком и подрядчиками и т. д.) относительно работы Консультанта, выполненной за предыдущий месяц, а также соответствующие отчеты по контролю качества и управлению.</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4.1.</w:t>
                  </w:r>
                  <w:r w:rsidRPr="009761FF">
                    <w:rPr>
                      <w:rFonts w:ascii="GHEA Grapalat" w:hAnsi="GHEA Grapalat" w:cs="Times New Roman"/>
                      <w:sz w:val="18"/>
                      <w:szCs w:val="16"/>
                      <w:lang w:val="hy-AM" w:bidi="ru-RU"/>
                    </w:rPr>
                    <w:tab/>
                    <w:t>Особые требования. По дополнительному запросу Заказчика Тех. Руководитель также обязан предоставить копии технических документов, удостоверяющих и обосновывающих оказанные услуги и выполненные работы (краткое описание выполненных строительных работ и услуг по техническому надзору за данным периодом,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справку (форма 2), результаты лабораторных испытаний, сертификаты качества материалов и конструкций, акты сдачи-приемки выполненных (промежуточных) работ, фотографии выполненных (промежуточных) работ (печатные и на электронных носителях), схемы, разрешения и другие необходимые документы.</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4.2.</w:t>
                  </w:r>
                  <w:r w:rsidRPr="009761FF">
                    <w:rPr>
                      <w:rFonts w:ascii="GHEA Grapalat" w:hAnsi="GHEA Grapalat" w:cs="Times New Roman"/>
                      <w:sz w:val="18"/>
                      <w:szCs w:val="16"/>
                      <w:lang w:val="hy-AM" w:bidi="ru-RU"/>
                    </w:rPr>
                    <w:tab/>
                    <w:t>Итоговый отчет: Итоговый отчет предоставляется по каждому объекту строительства в течение 10 дней после сдачи-приемки работ или до завершения оказания услуг в форме, приемлемой для Заказчика.</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отчете следует обобщить основную информацию обо всех дорогах (транспортных сооружениях), важных событиях, результатах работы подрядчика, технических и нетехнических показателях и т. д.</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4.3.</w:t>
                  </w:r>
                  <w:r w:rsidRPr="009761FF">
                    <w:rPr>
                      <w:rFonts w:ascii="GHEA Grapalat" w:hAnsi="GHEA Grapalat" w:cs="Times New Roman"/>
                      <w:sz w:val="18"/>
                      <w:szCs w:val="16"/>
                      <w:lang w:val="hy-AM" w:bidi="ru-RU"/>
                    </w:rPr>
                    <w:tab/>
                    <w:t xml:space="preserve">Акты выполненных работ для дорожно-строительных организаций должны включать в себя как </w:t>
                  </w:r>
                  <w:r w:rsidRPr="009761FF">
                    <w:rPr>
                      <w:rFonts w:ascii="GHEA Grapalat" w:hAnsi="GHEA Grapalat" w:cs="Times New Roman"/>
                      <w:sz w:val="18"/>
                      <w:szCs w:val="16"/>
                      <w:lang w:val="hy-AM" w:bidi="ru-RU"/>
                    </w:rPr>
                    <w:lastRenderedPageBreak/>
                    <w:t>минимум копии следующих документов: чертежи окончательного выполнения, акт окончательного выполнения, сводный отчет-описание за весь период выполненных строительных работ, документы, подтверждающие качество выполненных работ, фотографии завершенного строительства.</w:t>
                  </w:r>
                </w:p>
                <w:p w:rsidR="00A1478B" w:rsidRPr="009761FF" w:rsidRDefault="00A1478B" w:rsidP="00B023BF">
                  <w:pPr>
                    <w:spacing w:line="240" w:lineRule="atLeast"/>
                    <w:ind w:left="378" w:right="-108"/>
                    <w:jc w:val="both"/>
                    <w:rPr>
                      <w:rFonts w:ascii="GHEA Grapalat" w:hAnsi="GHEA Grapalat"/>
                      <w:sz w:val="18"/>
                      <w:szCs w:val="16"/>
                      <w:lang w:val="hy-AM"/>
                    </w:rPr>
                  </w:pPr>
                </w:p>
              </w:tc>
            </w:tr>
            <w:tr w:rsidR="009761FF" w:rsidRPr="009761FF" w:rsidTr="00B023BF">
              <w:trPr>
                <w:trHeight w:val="20"/>
              </w:trPr>
              <w:tc>
                <w:tcPr>
                  <w:tcW w:w="2268" w:type="dxa"/>
                </w:tcPr>
                <w:p w:rsidR="00A1478B" w:rsidRPr="009761FF" w:rsidRDefault="00A1478B" w:rsidP="00B023BF">
                  <w:pPr>
                    <w:pStyle w:val="HTML"/>
                    <w:shd w:val="clear" w:color="auto" w:fill="F8F9FA"/>
                    <w:spacing w:line="276" w:lineRule="auto"/>
                    <w:rPr>
                      <w:rFonts w:ascii="GHEA Grapalat" w:hAnsi="GHEA Grapalat" w:cs="Times New Roman"/>
                      <w:sz w:val="18"/>
                      <w:szCs w:val="16"/>
                      <w:lang w:val="hy-AM" w:bidi="ru-RU"/>
                    </w:rPr>
                  </w:pPr>
                  <w:r w:rsidRPr="009761FF">
                    <w:rPr>
                      <w:rFonts w:ascii="GHEA Grapalat" w:hAnsi="GHEA Grapalat" w:cs="Times New Roman"/>
                      <w:sz w:val="18"/>
                      <w:szCs w:val="16"/>
                      <w:lang w:val="hy-AM" w:bidi="ru-RU"/>
                    </w:rPr>
                    <w:lastRenderedPageBreak/>
                    <w:t xml:space="preserve">контракта </w:t>
                  </w:r>
                </w:p>
                <w:p w:rsidR="00A1478B" w:rsidRPr="009761FF" w:rsidRDefault="00A1478B" w:rsidP="00B023BF">
                  <w:pPr>
                    <w:pStyle w:val="HTML"/>
                    <w:shd w:val="clear" w:color="auto" w:fill="F8F9FA"/>
                    <w:spacing w:line="276" w:lineRule="auto"/>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управление</w:t>
                  </w:r>
                </w:p>
                <w:p w:rsidR="00A1478B" w:rsidRPr="009761FF" w:rsidRDefault="00A1478B" w:rsidP="00B023BF">
                  <w:pPr>
                    <w:spacing w:line="240" w:lineRule="atLeast"/>
                    <w:jc w:val="both"/>
                    <w:rPr>
                      <w:rFonts w:ascii="GHEA Grapalat" w:hAnsi="GHEA Grapalat"/>
                      <w:sz w:val="18"/>
                      <w:szCs w:val="16"/>
                      <w:lang w:val="hy-AM"/>
                    </w:rPr>
                  </w:pPr>
                  <w:r w:rsidRPr="009761FF">
                    <w:rPr>
                      <w:rFonts w:ascii="GHEA Grapalat" w:hAnsi="GHEA Grapalat"/>
                      <w:sz w:val="18"/>
                      <w:szCs w:val="16"/>
                      <w:lang w:val="hy-AM"/>
                    </w:rPr>
                    <w:t xml:space="preserve"> </w:t>
                  </w: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jc w:val="both"/>
                    <w:rPr>
                      <w:rFonts w:ascii="GHEA Grapalat" w:hAnsi="GHEA Grapalat"/>
                      <w:sz w:val="18"/>
                      <w:szCs w:val="16"/>
                      <w:lang w:val="hy-AM"/>
                    </w:rPr>
                  </w:pPr>
                </w:p>
                <w:p w:rsidR="00A1478B" w:rsidRPr="009761FF" w:rsidRDefault="00A1478B" w:rsidP="00B023BF">
                  <w:pPr>
                    <w:spacing w:line="240" w:lineRule="atLeast"/>
                    <w:rPr>
                      <w:rFonts w:ascii="GHEA Grapalat" w:hAnsi="GHEA Grapalat"/>
                      <w:sz w:val="18"/>
                      <w:szCs w:val="16"/>
                      <w:lang w:val="hy-AM"/>
                    </w:rPr>
                  </w:pPr>
                </w:p>
              </w:tc>
              <w:tc>
                <w:tcPr>
                  <w:tcW w:w="9072" w:type="dxa"/>
                </w:tcPr>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lastRenderedPageBreak/>
                    <w:br/>
                    <w:t>1. Консультант не вправе освобождать Подрядчика от исполнения обязательств или возлагать на него дополнительные обязательства, не предусмотренные договором. 2. Консультант руководствуется подписанным договором и обеспечивает выполнение положений договора относительно качества и объема работ. 3. 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 1. Для предоставления качественных услуг Консультант должен обеспечить наличие достаточного штата сотрудников, состоящего из квалифицированных и опытных специалистов, которые обладают соответствующими возможностями для выполнения обязанностей и функций, указанных в технических спецификациях. Замена специалистов, входящих в основной состав, может осуществляться только с предварительного письменного согласия Заказчика. Заказчик вправе потребовать от Консультанта замены любого привлеченного эксперта или специалиста в случае ненадлежащего исполнения им возложенных на него обязанностей, недостаточности профессиональных способностей и/или знаний.</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случае смерти или нетрудоспособности любого члена персонала Консультант обязан немедленно обеспечить замену специалиста специалистом более высокой или эквивалентной квалификации и опыта без дополнительных затрат для Клиента. Ключевой персонал подлежит утверждению Клиентом.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2. Консультант должен иметь опытный ключевой персонал на следующих должностях и в следующих количествах:</w:t>
                  </w:r>
                </w:p>
                <w:p w:rsidR="00A1478B" w:rsidRPr="009761FF" w:rsidRDefault="00A1478B" w:rsidP="00B023BF">
                  <w:pPr>
                    <w:spacing w:line="276" w:lineRule="auto"/>
                    <w:jc w:val="both"/>
                    <w:rPr>
                      <w:rFonts w:ascii="GHEA Grapalat" w:hAnsi="GHEA Grapalat"/>
                      <w:sz w:val="18"/>
                      <w:szCs w:val="16"/>
                      <w:lang w:val="hy-AM"/>
                    </w:rPr>
                  </w:pPr>
                </w:p>
                <w:p w:rsidR="00A1478B" w:rsidRPr="009761FF" w:rsidRDefault="00A1478B" w:rsidP="00B023BF">
                  <w:pPr>
                    <w:spacing w:line="276" w:lineRule="auto"/>
                    <w:jc w:val="both"/>
                    <w:rPr>
                      <w:rFonts w:ascii="GHEA Grapalat" w:hAnsi="GHEA Grapalat"/>
                      <w:sz w:val="18"/>
                      <w:szCs w:val="16"/>
                      <w:lang w:val="hy-AM"/>
                    </w:rPr>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75"/>
                    <w:gridCol w:w="1416"/>
                    <w:gridCol w:w="4789"/>
                  </w:tblGrid>
                  <w:tr w:rsidR="009761FF" w:rsidRPr="009761FF" w:rsidTr="00B023BF">
                    <w:trPr>
                      <w:trHeight w:val="49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Позиция:</w:t>
                        </w:r>
                      </w:p>
                      <w:p w:rsidR="00A1478B" w:rsidRPr="009761FF" w:rsidRDefault="00A1478B" w:rsidP="00B023BF">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Требуется минимальное количество</w:t>
                        </w:r>
                      </w:p>
                      <w:p w:rsidR="00A1478B" w:rsidRPr="009761FF" w:rsidRDefault="00A1478B" w:rsidP="00B023BF">
                        <w:pPr>
                          <w:spacing w:line="276" w:lineRule="auto"/>
                          <w:jc w:val="both"/>
                          <w:rPr>
                            <w:rFonts w:ascii="GHEA Grapalat" w:hAnsi="GHEA Grapalat"/>
                            <w:sz w:val="18"/>
                            <w:szCs w:val="16"/>
                            <w:lang w:val="hy-AM"/>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center"/>
                          <w:rPr>
                            <w:rFonts w:ascii="GHEA Grapalat" w:hAnsi="GHEA Grapalat"/>
                            <w:sz w:val="18"/>
                            <w:szCs w:val="16"/>
                            <w:lang w:val="hy-AM"/>
                          </w:rPr>
                        </w:pPr>
                        <w:r w:rsidRPr="009761FF">
                          <w:rPr>
                            <w:rFonts w:ascii="GHEA Grapalat" w:hAnsi="GHEA Grapalat"/>
                            <w:sz w:val="18"/>
                            <w:szCs w:val="16"/>
                            <w:lang w:val="hy-AM"/>
                          </w:rPr>
                          <w:br/>
                          <w:t>местный</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Минимальные требования к опыту</w:t>
                        </w:r>
                      </w:p>
                    </w:tc>
                  </w:tr>
                  <w:tr w:rsidR="009761FF" w:rsidRPr="009761FF" w:rsidTr="00B023BF">
                    <w:trPr>
                      <w:trHeight w:val="1345"/>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lastRenderedPageBreak/>
                          <w:t>Лидер группы</w:t>
                        </w:r>
                      </w:p>
                      <w:p w:rsidR="00A1478B" w:rsidRPr="009761FF" w:rsidRDefault="00A1478B" w:rsidP="00B023BF">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Международный или местный</w:t>
                        </w:r>
                      </w:p>
                      <w:p w:rsidR="00A1478B" w:rsidRPr="009761FF" w:rsidRDefault="00A1478B" w:rsidP="00B023BF">
                        <w:pPr>
                          <w:spacing w:line="276" w:lineRule="auto"/>
                          <w:jc w:val="both"/>
                          <w:rPr>
                            <w:rFonts w:ascii="GHEA Grapalat" w:hAnsi="GHEA Grapalat"/>
                            <w:sz w:val="18"/>
                            <w:szCs w:val="16"/>
                            <w:lang w:val="hy-AM"/>
                          </w:rPr>
                        </w:pP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Общий стаж работы: 10 лет.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9761FF" w:rsidRPr="009761FF" w:rsidTr="00B023BF">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геодезист</w:t>
                        </w:r>
                      </w:p>
                      <w:p w:rsidR="00A1478B" w:rsidRPr="009761FF" w:rsidRDefault="00A1478B" w:rsidP="00B023BF">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br/>
                          <w:t>местный</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Общий стаж работы: 7 лет.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Опыт работы по геодезическим измерениям: 5 лет или договор с лицом, имеющим соответствующую квалификацию.</w:t>
                        </w:r>
                      </w:p>
                    </w:tc>
                  </w:tr>
                  <w:tr w:rsidR="009761FF" w:rsidRPr="009761FF" w:rsidTr="00B023BF">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Участковый руководитель</w:t>
                        </w:r>
                      </w:p>
                      <w:p w:rsidR="00A1478B" w:rsidRPr="009761FF" w:rsidRDefault="00A1478B" w:rsidP="00B023BF">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spacing w:line="276" w:lineRule="auto"/>
                          <w:jc w:val="both"/>
                          <w:rPr>
                            <w:rFonts w:ascii="GHEA Grapalat" w:hAnsi="GHEA Grapalat"/>
                            <w:sz w:val="18"/>
                            <w:szCs w:val="16"/>
                            <w:lang w:val="hy-AM"/>
                          </w:rPr>
                        </w:pPr>
                        <w:r w:rsidRPr="009761FF">
                          <w:rPr>
                            <w:rFonts w:ascii="GHEA Grapalat" w:hAnsi="GHEA Grapalat"/>
                            <w:sz w:val="18"/>
                            <w:szCs w:val="16"/>
                            <w:lang w:val="hy-AM"/>
                          </w:rPr>
                          <w:br/>
                          <w:t>местный</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Общий стаж работы: 5 лет.</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Помимо вышеперечисленного,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 Ключевой персонал должен иметь полную вовлеченность в течение всего периода оказания услуг и не должен быть вовлечен в процесс оказания услуг по техническому надзору за строительными работами, выполняемыми в рамках кредитных, грантовых, субвенционных и других инвестиционных программ и мер, за исключением геодезиста, конкретный период найма которого должен определяться в зависимости от потребностей работы по графику, согласованному с Заказчиком.</w:t>
                  </w:r>
                </w:p>
                <w:p w:rsidR="00A1478B" w:rsidRPr="009761FF" w:rsidRDefault="00A1478B" w:rsidP="00B023BF">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2. Срок полномочий руководителей строительства определяется до принятия акта о приемке выполненных работ по строительству объекта, находящегося под контролем каждого руководителя строительства.</w:t>
                  </w:r>
                </w:p>
                <w:p w:rsidR="00A1478B" w:rsidRPr="009761FF" w:rsidRDefault="00A1478B" w:rsidP="00B023BF">
                  <w:pPr>
                    <w:spacing w:line="276" w:lineRule="auto"/>
                    <w:jc w:val="both"/>
                    <w:rPr>
                      <w:rFonts w:ascii="GHEA Grapalat" w:hAnsi="GHEA Grapalat"/>
                      <w:sz w:val="18"/>
                      <w:szCs w:val="16"/>
                      <w:lang w:val="hy-AM"/>
                    </w:rPr>
                  </w:pPr>
                </w:p>
              </w:tc>
            </w:tr>
          </w:tbl>
          <w:p w:rsidR="00A1478B" w:rsidRPr="009761FF" w:rsidRDefault="00A1478B" w:rsidP="00B023BF">
            <w:pPr>
              <w:spacing w:line="240" w:lineRule="atLeast"/>
              <w:jc w:val="both"/>
              <w:rPr>
                <w:rFonts w:ascii="GHEA Grapalat" w:hAnsi="GHEA Grapalat"/>
                <w:sz w:val="18"/>
                <w:szCs w:val="18"/>
                <w:lang w:val="af-ZA"/>
              </w:rPr>
            </w:pPr>
          </w:p>
        </w:tc>
      </w:tr>
      <w:tr w:rsidR="00A1478B" w:rsidRPr="006272A0" w:rsidTr="00B023BF">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A1478B" w:rsidRPr="006272A0" w:rsidRDefault="00A1478B" w:rsidP="00B023BF">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A1478B" w:rsidRPr="006272A0" w:rsidTr="00B023BF">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A1478B" w:rsidRPr="0091656E" w:rsidRDefault="00A1478B" w:rsidP="00B023BF">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A1478B" w:rsidRPr="0091656E" w:rsidRDefault="00A1478B" w:rsidP="00B023BF">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A1478B" w:rsidRPr="006272A0" w:rsidTr="00B023BF">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A1478B" w:rsidRPr="0091656E" w:rsidRDefault="00A1478B" w:rsidP="00B023BF">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rsidR="00A1478B" w:rsidRPr="0091656E" w:rsidRDefault="00A1478B" w:rsidP="00B023BF">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rsidR="00A1478B" w:rsidRPr="009761FF" w:rsidRDefault="00A1478B" w:rsidP="00A1478B">
      <w:pPr>
        <w:widowControl w:val="0"/>
        <w:spacing w:after="160" w:line="360" w:lineRule="auto"/>
        <w:rPr>
          <w:rFonts w:ascii="GHEA Grapalat" w:hAnsi="GHEA Grapalat"/>
        </w:rPr>
      </w:pPr>
      <w:r>
        <w:rPr>
          <w:rFonts w:ascii="GHEA Grapalat" w:hAnsi="GHEA Grapalat"/>
          <w:lang w:val="hy-AM"/>
        </w:rPr>
        <w:lastRenderedPageBreak/>
        <w:t>2-</w:t>
      </w:r>
      <w:r w:rsidRPr="009761FF">
        <w:rPr>
          <w:rFonts w:ascii="GHEA Grapalat" w:hAnsi="GHEA Grapalat"/>
          <w:lang w:val="hy-AM"/>
        </w:rPr>
        <w:t>ой лот.</w:t>
      </w:r>
      <w:r w:rsidR="007C7FB8" w:rsidRPr="009761FF">
        <w:rPr>
          <w:rFonts w:ascii="GHEA Grapalat" w:hAnsi="GHEA Grapalat"/>
          <w:lang w:val="hy-AM"/>
        </w:rPr>
        <w:t xml:space="preserve"> </w:t>
      </w:r>
      <w:r w:rsidR="007C7FB8" w:rsidRPr="009761FF">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p w:rsidR="00A20B4C" w:rsidRPr="009761FF" w:rsidRDefault="00361553" w:rsidP="00A1478B">
      <w:pPr>
        <w:widowControl w:val="0"/>
        <w:spacing w:after="160" w:line="360" w:lineRule="auto"/>
        <w:jc w:val="right"/>
        <w:rPr>
          <w:rFonts w:ascii="GHEA Grapalat" w:hAnsi="GHEA Grapalat"/>
        </w:rPr>
      </w:pPr>
      <w:r w:rsidRPr="009761FF">
        <w:rPr>
          <w:rFonts w:ascii="GHEA Grapalat" w:hAnsi="GHEA Grapalat"/>
        </w:rPr>
        <w:t>драмов РА</w:t>
      </w:r>
    </w:p>
    <w:p w:rsidR="00A20B4C" w:rsidRPr="009761FF"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9761FF" w:rsidRPr="009761FF"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9761FF" w:rsidRDefault="00361553" w:rsidP="004122DC">
            <w:pPr>
              <w:jc w:val="center"/>
              <w:rPr>
                <w:rFonts w:ascii="GHEA Grapalat" w:hAnsi="GHEA Grapalat"/>
                <w:sz w:val="18"/>
              </w:rPr>
            </w:pPr>
            <w:r w:rsidRPr="009761FF">
              <w:rPr>
                <w:rFonts w:ascii="GHEA Grapalat" w:hAnsi="GHEA Grapalat"/>
                <w:sz w:val="20"/>
              </w:rPr>
              <w:t>Услуги</w:t>
            </w:r>
          </w:p>
        </w:tc>
      </w:tr>
      <w:tr w:rsidR="009761FF" w:rsidRPr="009761FF"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18"/>
              </w:rPr>
            </w:pPr>
            <w:r w:rsidRPr="009761FF">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18"/>
              </w:rPr>
            </w:pPr>
            <w:r w:rsidRPr="009761FF">
              <w:rPr>
                <w:rFonts w:ascii="GHEA Grapalat" w:hAnsi="GHEA Grapalat"/>
                <w:sz w:val="20"/>
              </w:rPr>
              <w:t>промежуточный код, предусмотренный планом закупок по 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16"/>
                <w:szCs w:val="22"/>
              </w:rPr>
            </w:pPr>
            <w:r w:rsidRPr="009761FF">
              <w:rPr>
                <w:rFonts w:ascii="GHEA Grapalat" w:hAnsi="GHEA Grapalat"/>
                <w:sz w:val="20"/>
              </w:rPr>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16"/>
                <w:szCs w:val="22"/>
              </w:rPr>
            </w:pPr>
            <w:r w:rsidRPr="009761FF">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16"/>
                <w:szCs w:val="22"/>
              </w:rPr>
            </w:pPr>
            <w:r w:rsidRPr="009761FF">
              <w:rPr>
                <w:rFonts w:ascii="GHEA Grapalat" w:hAnsi="GHEA Grapalat"/>
                <w:sz w:val="20"/>
              </w:rPr>
              <w:t>общая цена/драмов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16"/>
                <w:szCs w:val="22"/>
              </w:rPr>
            </w:pPr>
            <w:r w:rsidRPr="009761FF">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rsidR="00A20B4C" w:rsidRPr="009761FF" w:rsidRDefault="004D02D6" w:rsidP="004122DC">
            <w:pPr>
              <w:jc w:val="center"/>
              <w:rPr>
                <w:rFonts w:ascii="GHEA Grapalat" w:hAnsi="GHEA Grapalat"/>
                <w:sz w:val="18"/>
              </w:rPr>
            </w:pPr>
            <w:r w:rsidRPr="009761FF">
              <w:rPr>
                <w:rFonts w:ascii="GHEA Grapalat" w:hAnsi="GHEA Grapalat"/>
                <w:sz w:val="20"/>
              </w:rPr>
              <w:t>предоставления</w:t>
            </w:r>
          </w:p>
        </w:tc>
      </w:tr>
      <w:tr w:rsidR="009761FF" w:rsidRPr="009761FF"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3C7005" w:rsidRPr="009761FF" w:rsidRDefault="003C7005" w:rsidP="00B36166">
            <w:pPr>
              <w:jc w:val="center"/>
              <w:rPr>
                <w:rFonts w:ascii="GHEA Grapalat" w:hAnsi="GHEA Grapalat"/>
                <w:sz w:val="20"/>
              </w:rPr>
            </w:pPr>
            <w:r w:rsidRPr="009761FF">
              <w:rPr>
                <w:rFonts w:ascii="GHEA Grapalat" w:hAnsi="GHEA Grapalat"/>
                <w:sz w:val="20"/>
              </w:rPr>
              <w:t>адрес</w:t>
            </w:r>
          </w:p>
          <w:p w:rsidR="00A20B4C" w:rsidRPr="009761FF"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4D02D6" w:rsidP="00361553">
            <w:pPr>
              <w:ind w:right="884"/>
              <w:jc w:val="center"/>
              <w:rPr>
                <w:rFonts w:ascii="GHEA Grapalat" w:hAnsi="GHEA Grapalat"/>
                <w:sz w:val="18"/>
              </w:rPr>
            </w:pPr>
            <w:r w:rsidRPr="009761FF">
              <w:rPr>
                <w:rFonts w:ascii="GHEA Grapalat" w:hAnsi="GHEA Grapalat"/>
                <w:sz w:val="20"/>
                <w:szCs w:val="20"/>
              </w:rPr>
              <w:t>Срок выполнения работ</w:t>
            </w:r>
            <w:r w:rsidRPr="009761FF">
              <w:rPr>
                <w:rStyle w:val="af6"/>
                <w:rFonts w:ascii="GHEA Grapalat" w:hAnsi="GHEA Grapalat"/>
                <w:sz w:val="20"/>
                <w:szCs w:val="20"/>
              </w:rPr>
              <w:footnoteReference w:customMarkFollows="1" w:id="19"/>
              <w:t>**</w:t>
            </w:r>
          </w:p>
        </w:tc>
      </w:tr>
      <w:tr w:rsidR="009761FF" w:rsidRPr="009761FF"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jc w:val="center"/>
              <w:rPr>
                <w:rFonts w:ascii="GHEA Grapalat" w:hAnsi="GHEA Grapalat"/>
                <w:sz w:val="20"/>
              </w:rPr>
            </w:pPr>
            <w:r w:rsidRPr="009761FF">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jc w:val="center"/>
              <w:rPr>
                <w:rFonts w:ascii="GHEA Grapalat" w:hAnsi="GHEA Grapalat"/>
                <w:sz w:val="20"/>
              </w:rPr>
            </w:pPr>
            <w:r w:rsidRPr="009761FF">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rsidR="00361553" w:rsidRPr="009761FF" w:rsidRDefault="00361553" w:rsidP="00361553">
            <w:pPr>
              <w:pStyle w:val="HTML"/>
              <w:shd w:val="clear" w:color="auto" w:fill="F8F9FA"/>
              <w:spacing w:line="540" w:lineRule="atLeast"/>
              <w:jc w:val="center"/>
              <w:rPr>
                <w:rFonts w:ascii="GHEA Grapalat" w:hAnsi="GHEA Grapalat"/>
              </w:rPr>
            </w:pPr>
            <w:r w:rsidRPr="009761FF">
              <w:rPr>
                <w:rFonts w:ascii="GHEA Grapalat" w:hAnsi="GHEA Grapalat"/>
              </w:rPr>
              <w:t>Ниже</w:t>
            </w:r>
          </w:p>
          <w:p w:rsidR="00A20B4C" w:rsidRPr="009761FF"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20"/>
              </w:rPr>
            </w:pPr>
            <w:r w:rsidRPr="009761FF">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A20B4C" w:rsidP="004122DC">
            <w:pPr>
              <w:jc w:val="center"/>
              <w:rPr>
                <w:rFonts w:ascii="GHEA Grapalat" w:hAnsi="GHEA Grapalat"/>
                <w:sz w:val="20"/>
              </w:rPr>
            </w:pPr>
            <w:r w:rsidRPr="009761FF">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4122DC">
            <w:pPr>
              <w:jc w:val="center"/>
              <w:rPr>
                <w:rFonts w:ascii="GHEA Grapalat" w:hAnsi="GHEA Grapalat"/>
                <w:sz w:val="20"/>
              </w:rPr>
            </w:pPr>
            <w:r w:rsidRPr="009761FF">
              <w:rPr>
                <w:rFonts w:ascii="GHEA Grapalat" w:hAnsi="GHEA Grapalat" w:cs="Courier New"/>
                <w:sz w:val="20"/>
                <w:szCs w:val="20"/>
                <w:lang w:bidi="ar-SA"/>
              </w:rPr>
              <w:t>Абовянская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9761FF" w:rsidRDefault="00361553" w:rsidP="006B1B0C">
            <w:pPr>
              <w:jc w:val="center"/>
              <w:rPr>
                <w:rFonts w:ascii="GHEA Grapalat" w:hAnsi="GHEA Grapalat" w:cs="Courier New"/>
                <w:sz w:val="20"/>
                <w:szCs w:val="20"/>
                <w:lang w:bidi="ar-SA"/>
              </w:rPr>
            </w:pPr>
            <w:r w:rsidRPr="009761FF">
              <w:br/>
            </w:r>
            <w:r w:rsidR="00EE555B" w:rsidRPr="009761FF">
              <w:rPr>
                <w:rFonts w:ascii="GHEA Grapalat" w:eastAsia="Calibri" w:hAnsi="GHEA Grapalat"/>
                <w:sz w:val="18"/>
                <w:szCs w:val="18"/>
                <w:lang w:val="hy-AM"/>
              </w:rPr>
              <w:t>С даты подписания договора (контракта) завершение строительных работ</w:t>
            </w:r>
          </w:p>
        </w:tc>
      </w:tr>
    </w:tbl>
    <w:p w:rsidR="003B2F27" w:rsidRPr="009761FF"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9761FF" w:rsidRPr="009761FF"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9761FF" w:rsidRDefault="00A1478B" w:rsidP="007C7FB8">
            <w:pPr>
              <w:spacing w:line="240" w:lineRule="atLeast"/>
              <w:jc w:val="center"/>
              <w:rPr>
                <w:rFonts w:ascii="GHEA Grapalat" w:hAnsi="GHEA Grapalat"/>
                <w:b/>
                <w:i/>
                <w:sz w:val="20"/>
                <w:szCs w:val="20"/>
                <w:lang w:val="hy-AM"/>
              </w:rPr>
            </w:pPr>
            <w:r w:rsidRPr="009761FF">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r w:rsidRPr="009761FF">
              <w:rPr>
                <w:rFonts w:ascii="GHEA Grapalat" w:hAnsi="GHEA Grapalat"/>
                <w:i/>
                <w:sz w:val="22"/>
                <w:szCs w:val="22"/>
              </w:rPr>
              <w:t xml:space="preserve"> </w:t>
            </w:r>
          </w:p>
        </w:tc>
      </w:tr>
      <w:tr w:rsidR="009761FF" w:rsidRPr="009761FF" w:rsidTr="002F0C62">
        <w:trPr>
          <w:trHeight w:val="841"/>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9761FF" w:rsidRPr="009761FF" w:rsidTr="004122DC">
              <w:trPr>
                <w:trHeight w:val="275"/>
              </w:trPr>
              <w:tc>
                <w:tcPr>
                  <w:tcW w:w="2268" w:type="dxa"/>
                  <w:hideMark/>
                </w:tcPr>
                <w:p w:rsidR="000F540D" w:rsidRPr="009761FF" w:rsidRDefault="000F540D" w:rsidP="001D4344">
                  <w:pPr>
                    <w:rPr>
                      <w:rFonts w:ascii="GHEA Grapalat" w:hAnsi="GHEA Grapalat"/>
                      <w:b/>
                      <w:i/>
                      <w:sz w:val="18"/>
                      <w:szCs w:val="18"/>
                      <w:lang w:val="hy-AM"/>
                    </w:rPr>
                  </w:pPr>
                  <w:r w:rsidRPr="009761FF">
                    <w:rPr>
                      <w:rFonts w:ascii="GHEA Grapalat" w:hAnsi="GHEA Grapalat"/>
                      <w:b/>
                      <w:i/>
                      <w:sz w:val="18"/>
                      <w:szCs w:val="18"/>
                      <w:lang w:val="hy-AM"/>
                    </w:rPr>
                    <w:lastRenderedPageBreak/>
                    <w:br/>
                  </w:r>
                </w:p>
              </w:tc>
              <w:tc>
                <w:tcPr>
                  <w:tcW w:w="9072" w:type="dxa"/>
                  <w:hideMark/>
                </w:tcPr>
                <w:p w:rsidR="000F540D" w:rsidRPr="009761FF" w:rsidRDefault="000F540D" w:rsidP="000F540D">
                  <w:pPr>
                    <w:pStyle w:val="HTML"/>
                    <w:shd w:val="clear" w:color="auto" w:fill="F8F9FA"/>
                    <w:spacing w:line="540" w:lineRule="atLeast"/>
                    <w:rPr>
                      <w:rFonts w:ascii="GHEA Grapalat" w:hAnsi="GHEA Grapalat" w:cs="Times New Roman"/>
                      <w:sz w:val="18"/>
                      <w:szCs w:val="18"/>
                      <w:lang w:val="hy-AM" w:bidi="ru-RU"/>
                    </w:rPr>
                  </w:pPr>
                  <w:r w:rsidRPr="009761FF">
                    <w:rPr>
                      <w:rFonts w:ascii="GHEA Grapalat" w:hAnsi="GHEA Grapalat" w:cs="Times New Roman"/>
                      <w:sz w:val="18"/>
                      <w:szCs w:val="18"/>
                      <w:lang w:val="hy-AM" w:bidi="ru-RU"/>
                    </w:rPr>
                    <w:t>Согласно проектной документации</w:t>
                  </w:r>
                </w:p>
                <w:p w:rsidR="000F540D" w:rsidRPr="009761FF" w:rsidRDefault="000F540D" w:rsidP="000F540D">
                  <w:pPr>
                    <w:spacing w:line="240" w:lineRule="atLeast"/>
                    <w:jc w:val="both"/>
                    <w:rPr>
                      <w:rFonts w:ascii="GHEA Grapalat" w:hAnsi="GHEA Grapalat"/>
                      <w:sz w:val="18"/>
                      <w:szCs w:val="18"/>
                      <w:lang w:val="en-GB"/>
                    </w:rPr>
                  </w:pPr>
                  <w:r w:rsidRPr="009761FF">
                    <w:rPr>
                      <w:rFonts w:ascii="GHEA Grapalat" w:hAnsi="GHEA Grapalat"/>
                      <w:sz w:val="18"/>
                      <w:szCs w:val="18"/>
                      <w:lang w:val="hy-AM"/>
                    </w:rPr>
                    <w:t xml:space="preserve"> </w:t>
                  </w:r>
                </w:p>
              </w:tc>
            </w:tr>
            <w:tr w:rsidR="009761FF" w:rsidRPr="009761FF" w:rsidTr="004122DC">
              <w:trPr>
                <w:trHeight w:val="20"/>
              </w:trPr>
              <w:tc>
                <w:tcPr>
                  <w:tcW w:w="2268" w:type="dxa"/>
                </w:tcPr>
                <w:p w:rsidR="000F540D" w:rsidRPr="009761FF" w:rsidRDefault="000F540D" w:rsidP="000F540D">
                  <w:pPr>
                    <w:rPr>
                      <w:rFonts w:ascii="GHEA Grapalat" w:hAnsi="GHEA Grapalat"/>
                      <w:b/>
                      <w:i/>
                      <w:sz w:val="18"/>
                      <w:szCs w:val="18"/>
                      <w:lang w:val="hy-AM"/>
                    </w:rPr>
                  </w:pPr>
                  <w:r w:rsidRPr="009761FF">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rsidR="00231535" w:rsidRPr="009761FF" w:rsidRDefault="000F540D"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Осуществлять ежедневный технический надзор, обеспечивая ежедневное и непрерывное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 2. Постановление Правительства РА от 30 ноября 2023 года № N 2106-Н. Требования Порядка «Лицензирование в сфере градостроительства», утвержденного постановлением Правительства РА 3. Требования действующих строительных норм в Республике Армения, 4. Приказ Министра градостроительства № 44 от 28.04.1998 г. Требования приказа «Инструкция по осуществлению технического контроля качества строительства», 5. Постановление Правительства РА от 19 марта 2015 года № 596-Н. Требования к решению 6. Постановление Правительства РА от 4 мая 2017 года № 526-Н. Требования к решению. 1. Приказ министра градостроительства Республики Армения № 44 от 28.04.1998 г. В приказе «Инструкция по осуществлению технического контроля качества строительства» (https://www.arlis.am/documentView.aspx?docID=19495) содержатся следующие положения: 1.1 Технический контроль осуществляется путем контрольных осмотров, вскрытий, контрольных измерений, проверки проектного объема работ и испытаний. 1.1.1 Надзорный контроль - определяет соответствие выполненных строительно-монтажных работ проектным решениям и строительным нормам и правилам. Надзорная проверка может осуществляться комплексно или выборочно.</w:t>
                  </w:r>
                  <w:r w:rsidR="00231535" w:rsidRPr="009761FF">
                    <w:rPr>
                      <w:rFonts w:ascii="GHEA Grapalat" w:hAnsi="GHEA Grapalat" w:cs="Times New Roman"/>
                      <w:sz w:val="18"/>
                      <w:szCs w:val="16"/>
                      <w:lang w:val="hy-AM" w:bidi="ru-RU"/>
                    </w:rPr>
                    <w:t xml:space="preserve"> 1.1.2 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разрушения конструкций покрытия. 1.1.3 Контрольный обмер - проверка на месте объемов фактически выполненных строительно-монтажных работ и работ, предусмотренных проектной документацией.</w:t>
                  </w:r>
                </w:p>
                <w:p w:rsidR="00231535"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 xml:space="preserve">1.1.4 Проверка объемов проекта - проверка объемов работ, указанных в рабочих чертежах, сводках и сметах. 1.1.5 Испытания -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в сравнении с требованиями проекта и действующими нормами. 1.2 Результаты осмотров и наблюдений оформляются актами, протоколами, схемами, чертежами, фотографиями, видеоматериалами и прилагаемыми к ним сравнительными резюме, рабочими чертежами, журналами общего управления строительством. 1.3 Указания и замечания по устранению выявленных недостатков по качеству строительно-монтажных работ, применяемым материалам, конструкциям, оборудованию, технологии производства работ и т.п. </w:t>
                  </w:r>
                  <w:r w:rsidRPr="009761FF">
                    <w:rPr>
                      <w:rFonts w:ascii="GHEA Grapalat" w:hAnsi="GHEA Grapalat" w:cs="Times New Roman"/>
                      <w:sz w:val="18"/>
                      <w:szCs w:val="16"/>
                      <w:lang w:val="hy-AM" w:bidi="ru-RU"/>
                    </w:rPr>
                    <w:lastRenderedPageBreak/>
                    <w:t>регистрируются в общем журнале управления строительно-монтажными работами установленной формы.</w:t>
                  </w:r>
                </w:p>
                <w:p w:rsidR="00231535"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 Консультант обязан:</w:t>
                  </w:r>
                </w:p>
                <w:p w:rsidR="00231535"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rsidR="00231535"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1.4.2 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rsidR="00231535"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1.4.3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в случае выявления несоответствия требованиям проекта и качества продукции запрещать их применение, оформляя это соответствующими актами;</w:t>
                  </w:r>
                </w:p>
                <w:p w:rsidR="00231535"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1.4.4 проверять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поручить подрядчику проведение дополнительных лабораторных испытаний.</w:t>
                  </w:r>
                </w:p>
                <w:p w:rsidR="00231535"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1.4.5 проверять, утверждать и контролировать источник строительных материалов, используемых подрядчиком на строительной площадке,</w:t>
                  </w:r>
                </w:p>
                <w:p w:rsidR="00B35AE7" w:rsidRPr="009761FF"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1.4.6 проверять и проверять качество используемых строительных материалов и выполненных подрядчиком работ, а при необходимости требовать внесения изменений в те строительные материалы и работы, которые не соответствуют требуемым требованиям качества. Для выполнения этой функции консультант должен иметь договор с компанией, которая проводит соответствующие лабораторные испытания.</w:t>
                  </w:r>
                  <w:r w:rsidR="00B35AE7" w:rsidRPr="009761FF">
                    <w:rPr>
                      <w:rFonts w:ascii="GHEA Grapalat" w:hAnsi="GHEA Grapalat" w:cs="Times New Roman"/>
                      <w:sz w:val="18"/>
                      <w:szCs w:val="16"/>
                      <w:lang w:val="hy-AM" w:bidi="ru-RU"/>
                    </w:rPr>
                    <w:t xml:space="preserve"> Расходы, связанные с данными лабораторными исследованиями, включаются в общую стоимость договора, заключаемого с Консультантом, в размере до 2% от общей расчетной цены.</w:t>
                  </w:r>
                </w:p>
                <w:p w:rsidR="00B35AE7" w:rsidRPr="009761FF" w:rsidRDefault="00B35AE7"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1.4.7 уточнять у подрядчика вопросы, связанные с проектной документацией и техническими требованиями.</w:t>
                  </w:r>
                </w:p>
                <w:p w:rsidR="00B35AE7" w:rsidRPr="009761FF" w:rsidRDefault="00B35AE7"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1.4.8 участвовать в разметке автомобильных дорог (транспортных объектов) и инженерных сооружений, выполнять геодезические проверочные измерения и измерения при строительстве,</w:t>
                  </w:r>
                </w:p>
                <w:p w:rsidR="00B35AE7" w:rsidRPr="009761FF" w:rsidRDefault="00B35AE7"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1.4.9 согласовывать с соответствующими организациями вопросы, связанные с установкой, регистрацией и испытанием инженерного оборудования,</w:t>
                  </w:r>
                </w:p>
                <w:p w:rsidR="00B35AE7" w:rsidRPr="009761FF" w:rsidRDefault="00B35AE7"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1.4.10 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 xml:space="preserve">1.4.11 Вести журнал в течение всего периода строительства, в котором будут ежедневно фиксироваться объемы работ, проверки и другие виды деятельности, которые послужат основой для ежемесячных </w:t>
                  </w:r>
                  <w:r w:rsidRPr="009761FF">
                    <w:rPr>
                      <w:rFonts w:ascii="GHEA Grapalat" w:hAnsi="GHEA Grapalat" w:cs="Times New Roman"/>
                      <w:sz w:val="18"/>
                      <w:szCs w:val="16"/>
                      <w:lang w:val="hy-AM" w:bidi="ru-RU"/>
                    </w:rPr>
                    <w:lastRenderedPageBreak/>
                    <w:t>отчетов и будут содержать следующую информацию:</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начало и конец рабочего дня,</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Строительные материалы и оборудование, привезенные на строительную площадку в течение дня (наименование, количество, контроль качества и/или результаты лабораторных испытаний)</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работы, выполненные подрядчиком в течение дня: наименование, местонахождение, объем и т. д.,</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отклонения от проектной документации и принятые соответствующие меры,</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чрезвычайные ситуации, аварии и незапланированные перерывы в выполнении работ (указать причины)</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жалобы, полученные, отправленные и рассмотренные как сообществами, так и сотрудниками,</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sym w:font="Symbol" w:char="F0FC"/>
                  </w:r>
                  <w:r w:rsidRPr="009761FF">
                    <w:rPr>
                      <w:rFonts w:ascii="GHEA Grapalat" w:hAnsi="GHEA Grapalat" w:cs="Times New Roman"/>
                      <w:sz w:val="18"/>
                      <w:szCs w:val="16"/>
                      <w:lang w:val="hy-AM" w:bidi="ru-RU"/>
                    </w:rPr>
                    <w:t xml:space="preserve"> зарегистрированные и сообщенные несчастные случаи, включая смертельные случаи (согласно Механизму ответственности за экологические и социальные несчастные случаи).</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1.4.12 провести промежуточную приемку ответственных конструкций и узлов, оформить ее соответствующими актами,</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1.4.13 фиксировать в рабочих чертежах все изменения, вносимые в утвержденный проект в установленном порядке в процессе строительства;</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1.4.14 регистрировать в журнале управления строительством выявленные дефекты и указания и замечания по их устранению,</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1.4.15 участвовать в проверках качества строительства, проводимых органами авторского надзора, государственного градостроительного надзора и другими уполномоченными органами, и контролировать своевременное устранение выявленных недостатков;</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1.4.16 осуществлять и обеспечивать надлежащий контроль за соблюдением правил охраны труда. Дайте указание подрядчику обеспечить наличие на рабочих площадках необходимых знаков, освещения и средств обеспечения безопасности дорожного движения (например, временных и мобильных ограждений, аварийных заграждений и т. д.) наличие других мер безопасности в соответствии с утвержденными схемами организации дорожного движения на период строительства.</w:t>
                  </w:r>
                </w:p>
                <w:p w:rsidR="000C1087" w:rsidRPr="009761FF" w:rsidRDefault="000C1087"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1.4.17 рассматривать и утверждать схемы организации дорожного движения и вносимые в них изменения,</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1.4.18 Проводить соответствующие исследования и предлагать улучшения безопасности дорожного движения и необходимые меры. Осуществлять выезды на объекты дорожного (транспортного) хозяйства в ночное и дневное время (в том числе с участием Заказчика и сотрудников ГИБДД).</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1.4.19 проверить все исполнительные документы, необходимые для осуществления соответствующих платежей,</w:t>
                  </w:r>
                </w:p>
                <w:p w:rsidR="009007C8" w:rsidRPr="009761FF" w:rsidRDefault="00CB1A1F"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bidi="ru-RU"/>
                    </w:rPr>
                    <w:lastRenderedPageBreak/>
                    <w:t>1.5</w:t>
                  </w:r>
                  <w:r w:rsidR="009007C8" w:rsidRPr="009761FF">
                    <w:rPr>
                      <w:rFonts w:ascii="GHEA Grapalat" w:hAnsi="GHEA Grapalat" w:cs="Times New Roman"/>
                      <w:sz w:val="18"/>
                      <w:szCs w:val="16"/>
                      <w:lang w:val="hy-AM" w:bidi="ru-RU"/>
                    </w:rPr>
                    <w:t>Приемка видов и объемов выполненных работ осуществляется:</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1.5.1 путем оформления актов приемки выполненных работ,</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1.5.2 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1.5.3 актами промежуточной приемки о технической готовности объекта к выполнению дальнейших работ.</w:t>
                  </w:r>
                </w:p>
                <w:p w:rsidR="006F2504" w:rsidRPr="009761FF" w:rsidRDefault="006F2504" w:rsidP="001D4344">
                  <w:pPr>
                    <w:pStyle w:val="HTML"/>
                    <w:shd w:val="clear" w:color="auto" w:fill="F8F9FA"/>
                    <w:spacing w:line="276" w:lineRule="auto"/>
                    <w:jc w:val="both"/>
                    <w:rPr>
                      <w:rFonts w:ascii="GHEA Grapalat" w:hAnsi="GHEA Grapalat" w:cs="Times New Roman"/>
                      <w:sz w:val="18"/>
                      <w:szCs w:val="16"/>
                      <w:lang w:val="hy-AM" w:bidi="ru-RU"/>
                    </w:rPr>
                  </w:pP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1.6 Перечень основных строительно-монтажных работ, по которым необходимо составлять акты приемки выполненных работ, приведен в приказе Министра градостроительства Республики Армения от 28.04.1998 г. № 44. В Приложении 1 приказа «Инструкция по осуществлению технического контроля качества строительства». Форма акта приемки выполненных работ приведена в Приказе Министра градостроительства Республики Армения № 44 от 28.04.1998 г.</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«Инструкция по осуществлению технического контроля качества строительства» в Приложении 2 к приказу. Однако в ссылках на Приложение 1 и Приложение 2, указанных в настоящем пункте, в течение 5 (пяти) дней с момента принятия на себя обязательства по оказанию консультационных услуг по договору,</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Заказчик также предоставляет Исполнителю формы актов сдачи-приемки выполненных работ, необходимых для строительства основной дороги, по отдельным видам работ. Организация приемки выполненных работ возлагается на лицо, выполняющее работы.</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приемочных работах принимают участие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1.7 Примерный перечень актов промежуточной приемки строительных работ и инженерного оборудования с указанием соответствующей формы см.: Приказ Министра градостроительства Республики Армения от 28.04.1998 г. № 44. В Приложении 3 приказа «Инструкция по осуществлению технического контроля качества строительства».</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Отдельные виды строительно-монтажных работ подлежат постоянному производственному контролю, который фиксируется в общем журнале учета строительно-монтажных работ.</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Примерный перечень отдельных видов строительно-монтажных работ, подлежащих контролю качества, приведен в приказе Министра градостроительства Республики Армения от 28.04.1998 г. № 44. В Приложении 4 приказа «Инструкция по осуществлению технического контроля качества строительства».</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2. 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lastRenderedPageBreak/>
                    <w:t>3. Лица, осуществляющие технический надзор, обязаны осуществлять технический надзор за производством работ на каждом объекте (участке дороги, транспортном сооружении) и принимать работы:</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соответствии с проектной документацией, а также условиями договора и техническими требованиями. Лица, осуществляющие технический надзор, обязаны руководствоваться действующими нормативами, установленными стандартами, методиками и законодательством РА.</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9007C8" w:rsidRPr="009761FF"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случае невыполнения и/или ненадлежащего выполнения работ подрядчиком консультант обязан предоставить подрядчику соответствующие инструкции и уведомления.</w:t>
                  </w:r>
                </w:p>
                <w:p w:rsidR="00360877" w:rsidRPr="009761FF" w:rsidRDefault="00360877"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В случае ненадлежащего выполнения работ или низкого прогресса подрядчика, а также в случае невыполнения подрядчиком указаний технического руководителя и не улучшения качества работ Консультант представляет Заказчику рекомендации по выполнению договорных и иных мер, вытекающих из сложившейся ситуации.</w:t>
                  </w:r>
                </w:p>
                <w:p w:rsidR="00231535" w:rsidRPr="009761FF" w:rsidRDefault="00360877" w:rsidP="001D4344">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Технический надзор за выполнением работ по устранению дефектов, выявленных в гарантийный срок строительства, осуществляет организация, осуществляющая технический надзор (по возможности с привлечением к этому процессу руководителя строительного объекта).</w:t>
                  </w:r>
                </w:p>
                <w:p w:rsidR="000F540D" w:rsidRPr="009761FF" w:rsidRDefault="000F540D" w:rsidP="001D4344">
                  <w:pPr>
                    <w:spacing w:line="276" w:lineRule="auto"/>
                    <w:ind w:left="332" w:firstLine="388"/>
                    <w:jc w:val="both"/>
                    <w:rPr>
                      <w:rFonts w:ascii="GHEA Grapalat" w:hAnsi="GHEA Grapalat"/>
                      <w:sz w:val="18"/>
                      <w:szCs w:val="16"/>
                      <w:lang w:val="hy-AM"/>
                    </w:rPr>
                  </w:pPr>
                </w:p>
              </w:tc>
            </w:tr>
            <w:tr w:rsidR="009761FF" w:rsidRPr="009761FF" w:rsidTr="004122DC">
              <w:trPr>
                <w:trHeight w:val="20"/>
              </w:trPr>
              <w:tc>
                <w:tcPr>
                  <w:tcW w:w="2268" w:type="dxa"/>
                  <w:hideMark/>
                </w:tcPr>
                <w:p w:rsidR="00360877" w:rsidRPr="009761FF" w:rsidRDefault="00360877" w:rsidP="00360877">
                  <w:pPr>
                    <w:pStyle w:val="HTML"/>
                    <w:shd w:val="clear" w:color="auto" w:fill="F8F9FA"/>
                    <w:spacing w:line="276" w:lineRule="auto"/>
                    <w:rPr>
                      <w:rFonts w:ascii="GHEA Grapalat" w:hAnsi="GHEA Grapalat" w:cs="Times New Roman"/>
                      <w:b/>
                      <w:i/>
                      <w:sz w:val="18"/>
                      <w:szCs w:val="18"/>
                      <w:lang w:val="hy-AM" w:bidi="ru-RU"/>
                    </w:rPr>
                  </w:pPr>
                  <w:r w:rsidRPr="009761FF">
                    <w:rPr>
                      <w:rFonts w:ascii="GHEA Grapalat" w:hAnsi="GHEA Grapalat" w:cs="Times New Roman"/>
                      <w:b/>
                      <w:i/>
                      <w:sz w:val="18"/>
                      <w:szCs w:val="18"/>
                      <w:lang w:val="hy-AM" w:bidi="ru-RU"/>
                    </w:rPr>
                    <w:lastRenderedPageBreak/>
                    <w:t>Требования к представлению данных и отчетов назначенным техническим контролером</w:t>
                  </w:r>
                </w:p>
                <w:p w:rsidR="000F540D" w:rsidRPr="009761FF" w:rsidRDefault="000F540D" w:rsidP="00360877">
                  <w:pPr>
                    <w:spacing w:line="276" w:lineRule="auto"/>
                    <w:jc w:val="both"/>
                    <w:rPr>
                      <w:rFonts w:ascii="GHEA Grapalat" w:hAnsi="GHEA Grapalat"/>
                      <w:b/>
                      <w:i/>
                      <w:sz w:val="18"/>
                      <w:szCs w:val="18"/>
                      <w:lang w:val="hy-AM"/>
                    </w:rPr>
                  </w:pPr>
                </w:p>
              </w:tc>
              <w:tc>
                <w:tcPr>
                  <w:tcW w:w="9072" w:type="dxa"/>
                </w:tcPr>
                <w:p w:rsidR="00360877" w:rsidRPr="009761FF" w:rsidRDefault="00360877" w:rsidP="00340EB7">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1. Консультант обязан в течение 3 (трех) дней с момента принятия на себя обязательств по оказанию услуг по техническому надзору по договору предоставить Заказчику сведения (фамилия, имя, образец подписи) об основном персонале, назначенном для осуществления технического надзора, и технических руководителях (руководителях участка) каждого строительного объекта, номер телефона) и письменное подтверждение от каждого сотрудника относительно наличия свободных мест в указанный период.</w:t>
                  </w:r>
                </w:p>
                <w:p w:rsidR="000F540D" w:rsidRPr="009761FF" w:rsidRDefault="00360877" w:rsidP="002F0C62">
                  <w:pPr>
                    <w:pStyle w:val="HTML"/>
                    <w:shd w:val="clear" w:color="auto" w:fill="F8F9FA"/>
                    <w:spacing w:line="276" w:lineRule="auto"/>
                    <w:jc w:val="both"/>
                    <w:rPr>
                      <w:rFonts w:ascii="GHEA Grapalat" w:hAnsi="GHEA Grapalat" w:cs="Times New Roman"/>
                      <w:sz w:val="18"/>
                      <w:szCs w:val="16"/>
                      <w:lang w:val="hy-AM" w:bidi="ru-RU"/>
                    </w:rPr>
                  </w:pPr>
                  <w:r w:rsidRPr="009761FF">
                    <w:rPr>
                      <w:rFonts w:ascii="GHEA Grapalat" w:hAnsi="GHEA Grapalat" w:cs="Times New Roman"/>
                      <w:sz w:val="18"/>
                      <w:szCs w:val="16"/>
                      <w:lang w:val="hy-AM" w:bidi="ru-RU"/>
                    </w:rPr>
                    <w:t>2. Подотчетность. Лица, осуществляющие технический надзор, обязаны представлять Заказчику мобилизационные, ежемесячные и итоговые отчеты по Услугам, являющиеся документами, обосновывающими акты сдачи-приемки Услуг.</w:t>
                  </w:r>
                </w:p>
              </w:tc>
            </w:tr>
            <w:tr w:rsidR="009761FF" w:rsidRPr="009761FF" w:rsidTr="004122DC">
              <w:trPr>
                <w:trHeight w:val="20"/>
              </w:trPr>
              <w:tc>
                <w:tcPr>
                  <w:tcW w:w="2268" w:type="dxa"/>
                </w:tcPr>
                <w:p w:rsidR="000F540D" w:rsidRPr="009761FF" w:rsidRDefault="000F540D" w:rsidP="002F0C62">
                  <w:pPr>
                    <w:spacing w:line="240" w:lineRule="atLeast"/>
                    <w:jc w:val="both"/>
                    <w:rPr>
                      <w:rFonts w:ascii="GHEA Grapalat" w:hAnsi="GHEA Grapalat"/>
                      <w:sz w:val="18"/>
                      <w:szCs w:val="16"/>
                      <w:lang w:val="hy-AM"/>
                    </w:rPr>
                  </w:pPr>
                </w:p>
              </w:tc>
              <w:tc>
                <w:tcPr>
                  <w:tcW w:w="9072" w:type="dxa"/>
                </w:tcPr>
                <w:p w:rsidR="000F540D" w:rsidRPr="009761FF" w:rsidRDefault="000F540D" w:rsidP="002F0C62">
                  <w:pPr>
                    <w:spacing w:line="276" w:lineRule="auto"/>
                    <w:jc w:val="both"/>
                    <w:rPr>
                      <w:rFonts w:ascii="GHEA Grapalat" w:hAnsi="GHEA Grapalat"/>
                      <w:sz w:val="18"/>
                      <w:szCs w:val="16"/>
                      <w:lang w:val="hy-AM"/>
                    </w:rPr>
                  </w:pPr>
                </w:p>
              </w:tc>
            </w:tr>
          </w:tbl>
          <w:p w:rsidR="000F540D" w:rsidRPr="009761FF" w:rsidRDefault="000F540D" w:rsidP="004122DC">
            <w:pPr>
              <w:spacing w:line="240" w:lineRule="atLeast"/>
              <w:jc w:val="both"/>
              <w:rPr>
                <w:rFonts w:ascii="GHEA Grapalat" w:hAnsi="GHEA Grapalat"/>
                <w:sz w:val="18"/>
                <w:szCs w:val="18"/>
                <w:lang w:val="af-ZA"/>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EE555B" w:rsidP="00EE555B">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rsidR="003B2F27" w:rsidRPr="000F540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
    <w:p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0"/>
        <w:t>*</w:t>
      </w:r>
    </w:p>
    <w:p w:rsidR="004F5C34" w:rsidRPr="00AD29CE" w:rsidRDefault="006B2F0C" w:rsidP="004F5C34">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r w:rsidR="004F5C34"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4F5C34" w:rsidRPr="00F412AC" w:rsidTr="008F0342">
        <w:trPr>
          <w:trHeight w:val="363"/>
          <w:jc w:val="center"/>
        </w:trPr>
        <w:tc>
          <w:tcPr>
            <w:tcW w:w="11627" w:type="dxa"/>
            <w:gridSpan w:val="16"/>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Услуги</w:t>
            </w:r>
          </w:p>
        </w:tc>
      </w:tr>
      <w:tr w:rsidR="004F5C34" w:rsidRPr="00F412AC" w:rsidTr="008F0342">
        <w:trPr>
          <w:trHeight w:val="1781"/>
          <w:jc w:val="center"/>
        </w:trPr>
        <w:tc>
          <w:tcPr>
            <w:tcW w:w="711" w:type="dxa"/>
            <w:vMerge w:val="restart"/>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rsidR="004F5C34" w:rsidRPr="00CA2754" w:rsidRDefault="004F5C34" w:rsidP="008F034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21"/>
              <w:t>**</w:t>
            </w:r>
          </w:p>
        </w:tc>
      </w:tr>
      <w:tr w:rsidR="004F5C34" w:rsidRPr="00F412AC" w:rsidTr="008F0342">
        <w:trPr>
          <w:trHeight w:val="742"/>
          <w:jc w:val="center"/>
        </w:trPr>
        <w:tc>
          <w:tcPr>
            <w:tcW w:w="711" w:type="dxa"/>
            <w:vMerge/>
          </w:tcPr>
          <w:p w:rsidR="004F5C34" w:rsidRPr="00F412AC" w:rsidRDefault="004F5C34" w:rsidP="008F0342">
            <w:pPr>
              <w:widowControl w:val="0"/>
              <w:spacing w:after="120"/>
              <w:jc w:val="center"/>
              <w:rPr>
                <w:rFonts w:ascii="GHEA Grapalat" w:hAnsi="GHEA Grapalat"/>
                <w:sz w:val="16"/>
              </w:rPr>
            </w:pPr>
          </w:p>
        </w:tc>
        <w:tc>
          <w:tcPr>
            <w:tcW w:w="1134" w:type="dxa"/>
          </w:tcPr>
          <w:p w:rsidR="004F5C34" w:rsidRPr="00F412AC" w:rsidRDefault="004F5C34" w:rsidP="008F0342">
            <w:pPr>
              <w:widowControl w:val="0"/>
              <w:spacing w:after="120"/>
              <w:jc w:val="center"/>
              <w:rPr>
                <w:rFonts w:ascii="GHEA Grapalat" w:hAnsi="GHEA Grapalat"/>
                <w:sz w:val="16"/>
              </w:rPr>
            </w:pPr>
          </w:p>
        </w:tc>
        <w:tc>
          <w:tcPr>
            <w:tcW w:w="2268" w:type="dxa"/>
          </w:tcPr>
          <w:p w:rsidR="004F5C34" w:rsidRPr="00F412AC" w:rsidRDefault="004F5C34" w:rsidP="008F0342">
            <w:pPr>
              <w:widowControl w:val="0"/>
              <w:spacing w:after="120"/>
              <w:jc w:val="center"/>
              <w:rPr>
                <w:rFonts w:ascii="GHEA Grapalat" w:hAnsi="GHEA Grapalat"/>
                <w:sz w:val="16"/>
              </w:rPr>
            </w:pPr>
          </w:p>
        </w:tc>
        <w:tc>
          <w:tcPr>
            <w:tcW w:w="426" w:type="dxa"/>
            <w:vAlign w:val="center"/>
          </w:tcPr>
          <w:p w:rsidR="004F5C34" w:rsidRPr="00F412AC" w:rsidRDefault="004F5C34" w:rsidP="008F034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4F5C34" w:rsidRPr="00F412AC" w:rsidRDefault="004F5C34" w:rsidP="008F034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4F5C34" w:rsidRPr="00F412AC" w:rsidRDefault="004F5C34" w:rsidP="008F034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4F5C34" w:rsidRPr="00F412AC" w:rsidRDefault="004F5C34" w:rsidP="008F034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4F5C34" w:rsidRPr="00F412AC" w:rsidRDefault="004F5C34" w:rsidP="008F034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4F5C34" w:rsidRPr="00F412AC" w:rsidRDefault="004F5C34" w:rsidP="008F034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4F5C34" w:rsidRPr="00F412AC" w:rsidRDefault="004F5C34" w:rsidP="008F034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4F5C34" w:rsidRPr="00F412AC" w:rsidRDefault="004F5C34" w:rsidP="008F034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vAlign w:val="center"/>
          </w:tcPr>
          <w:p w:rsidR="004F5C34" w:rsidRPr="00F412AC" w:rsidRDefault="004F5C34" w:rsidP="008F034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4F5C34" w:rsidRPr="00F412AC" w:rsidRDefault="004F5C34" w:rsidP="008F034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4F5C34" w:rsidRPr="00F412AC" w:rsidRDefault="004F5C34" w:rsidP="008F034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4F5C34" w:rsidRPr="00F412AC" w:rsidRDefault="004F5C34" w:rsidP="008F034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4F5C34" w:rsidRPr="00EB32C2" w:rsidRDefault="004F5C34" w:rsidP="008F0342">
            <w:pPr>
              <w:widowControl w:val="0"/>
              <w:spacing w:after="120"/>
              <w:ind w:right="-1"/>
              <w:jc w:val="center"/>
              <w:rPr>
                <w:rFonts w:ascii="GHEA Grapalat" w:hAnsi="GHEA Grapalat"/>
                <w:sz w:val="16"/>
              </w:rPr>
            </w:pPr>
            <w:r w:rsidRPr="00F412AC">
              <w:rPr>
                <w:rFonts w:ascii="GHEA Grapalat" w:hAnsi="GHEA Grapalat"/>
                <w:sz w:val="16"/>
              </w:rPr>
              <w:t>Всего</w:t>
            </w:r>
          </w:p>
        </w:tc>
      </w:tr>
      <w:tr w:rsidR="008214AE" w:rsidRPr="00F412AC" w:rsidTr="008F0342">
        <w:trPr>
          <w:trHeight w:val="363"/>
          <w:jc w:val="center"/>
        </w:trPr>
        <w:tc>
          <w:tcPr>
            <w:tcW w:w="711" w:type="dxa"/>
          </w:tcPr>
          <w:p w:rsidR="008214AE" w:rsidRPr="00EB32C2" w:rsidRDefault="008214AE" w:rsidP="008214AE">
            <w:pPr>
              <w:widowControl w:val="0"/>
              <w:spacing w:after="120"/>
              <w:jc w:val="center"/>
              <w:rPr>
                <w:rFonts w:ascii="GHEA Grapalat" w:hAnsi="GHEA Grapalat"/>
                <w:sz w:val="16"/>
              </w:rPr>
            </w:pPr>
          </w:p>
          <w:p w:rsidR="008214AE" w:rsidRPr="00EB32C2" w:rsidRDefault="008214AE" w:rsidP="008214AE">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8214AE" w:rsidRPr="009761FF" w:rsidRDefault="008214AE" w:rsidP="008214AE">
            <w:pPr>
              <w:rPr>
                <w:rFonts w:ascii="GHEA Grapalat" w:hAnsi="GHEA Grapalat"/>
                <w:i/>
                <w:sz w:val="18"/>
              </w:rPr>
            </w:pPr>
          </w:p>
          <w:p w:rsidR="008214AE" w:rsidRPr="009761FF" w:rsidRDefault="008214AE" w:rsidP="008214AE">
            <w:pPr>
              <w:jc w:val="center"/>
              <w:rPr>
                <w:rFonts w:ascii="GHEA Grapalat" w:hAnsi="GHEA Grapalat"/>
                <w:i/>
                <w:sz w:val="20"/>
                <w:szCs w:val="22"/>
              </w:rPr>
            </w:pPr>
            <w:r w:rsidRPr="009761FF">
              <w:rPr>
                <w:rFonts w:ascii="GHEA Grapalat" w:hAnsi="GHEA Grapalat"/>
                <w:i/>
                <w:sz w:val="20"/>
                <w:szCs w:val="22"/>
              </w:rPr>
              <w:t>71351540</w:t>
            </w:r>
          </w:p>
          <w:p w:rsidR="008214AE" w:rsidRPr="009761FF" w:rsidRDefault="008214AE" w:rsidP="008214AE"/>
        </w:tc>
        <w:tc>
          <w:tcPr>
            <w:tcW w:w="2268" w:type="dxa"/>
            <w:vAlign w:val="center"/>
          </w:tcPr>
          <w:p w:rsidR="008214AE" w:rsidRPr="009761FF" w:rsidRDefault="008214AE" w:rsidP="008214AE">
            <w:pPr>
              <w:pStyle w:val="HTML"/>
              <w:shd w:val="clear" w:color="auto" w:fill="F8F9FA"/>
              <w:spacing w:line="276" w:lineRule="auto"/>
              <w:jc w:val="center"/>
              <w:rPr>
                <w:rFonts w:ascii="GHEA Grapalat" w:eastAsiaTheme="minorEastAsia" w:hAnsi="GHEA Grapalat" w:cstheme="minorBidi"/>
                <w:sz w:val="22"/>
                <w:szCs w:val="22"/>
                <w:lang w:eastAsia="en-US"/>
              </w:rPr>
            </w:pPr>
            <w:r w:rsidRPr="009761FF">
              <w:rPr>
                <w:rFonts w:ascii="GHEA Grapalat" w:eastAsiaTheme="minorEastAsia" w:hAnsi="GHEA Grapalat" w:cstheme="minorBidi"/>
                <w:sz w:val="22"/>
                <w:szCs w:val="22"/>
                <w:lang w:eastAsia="en-US"/>
              </w:rPr>
              <w:t>Консультационные услуги по техническому надзору за выполнением работ по ремонту тротуаров и замене бордюрного камня на участке дороги от улицы Эд. Авагяна до 9-го детского сада и улицы Атиса в городе Абовян, община Абовян</w:t>
            </w:r>
          </w:p>
        </w:tc>
        <w:tc>
          <w:tcPr>
            <w:tcW w:w="426" w:type="dxa"/>
          </w:tcPr>
          <w:p w:rsidR="008214AE" w:rsidRPr="00F566BF" w:rsidRDefault="008214AE" w:rsidP="008214AE">
            <w:pPr>
              <w:jc w:val="center"/>
              <w:rPr>
                <w:rFonts w:ascii="GHEA Grapalat" w:hAnsi="GHEA Grapalat"/>
                <w:sz w:val="20"/>
                <w:lang w:val="pt-BR"/>
              </w:rPr>
            </w:pPr>
          </w:p>
          <w:p w:rsidR="008214AE" w:rsidRPr="00F566BF" w:rsidRDefault="008214AE" w:rsidP="008214AE">
            <w:pPr>
              <w:jc w:val="center"/>
              <w:rPr>
                <w:rFonts w:ascii="GHEA Grapalat" w:hAnsi="GHEA Grapalat"/>
                <w:lang w:val="pt-BR"/>
              </w:rPr>
            </w:pPr>
            <w:r w:rsidRPr="00F566BF">
              <w:rPr>
                <w:rFonts w:ascii="GHEA Grapalat" w:hAnsi="GHEA Grapalat"/>
                <w:sz w:val="20"/>
                <w:lang w:val="pt-BR"/>
              </w:rPr>
              <w:t>... %</w:t>
            </w:r>
          </w:p>
        </w:tc>
        <w:tc>
          <w:tcPr>
            <w:tcW w:w="567" w:type="dxa"/>
          </w:tcPr>
          <w:p w:rsidR="008214AE" w:rsidRPr="00F566BF" w:rsidRDefault="008214AE" w:rsidP="008214AE">
            <w:pPr>
              <w:jc w:val="center"/>
              <w:rPr>
                <w:rFonts w:ascii="GHEA Grapalat" w:hAnsi="GHEA Grapalat"/>
                <w:sz w:val="20"/>
                <w:lang w:val="pt-BR"/>
              </w:rPr>
            </w:pPr>
          </w:p>
          <w:p w:rsidR="008214AE" w:rsidRPr="00F566BF" w:rsidRDefault="008214AE" w:rsidP="008214AE">
            <w:pPr>
              <w:jc w:val="center"/>
              <w:rPr>
                <w:rFonts w:ascii="GHEA Grapalat" w:hAnsi="GHEA Grapalat"/>
                <w:lang w:val="pt-BR"/>
              </w:rPr>
            </w:pPr>
            <w:r w:rsidRPr="00F566BF">
              <w:rPr>
                <w:rFonts w:ascii="GHEA Grapalat" w:hAnsi="GHEA Grapalat"/>
                <w:sz w:val="20"/>
                <w:lang w:val="pt-BR"/>
              </w:rPr>
              <w:t>... %</w:t>
            </w:r>
          </w:p>
        </w:tc>
        <w:tc>
          <w:tcPr>
            <w:tcW w:w="567" w:type="dxa"/>
          </w:tcPr>
          <w:p w:rsidR="008214AE" w:rsidRPr="00F566BF" w:rsidRDefault="008214AE" w:rsidP="008214AE">
            <w:pPr>
              <w:jc w:val="center"/>
              <w:rPr>
                <w:rFonts w:ascii="GHEA Grapalat" w:hAnsi="GHEA Grapalat"/>
                <w:sz w:val="20"/>
                <w:lang w:val="pt-BR"/>
              </w:rPr>
            </w:pPr>
          </w:p>
          <w:p w:rsidR="008214AE" w:rsidRPr="00F566BF" w:rsidRDefault="008214AE" w:rsidP="008214A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8214AE" w:rsidRPr="00F566BF" w:rsidRDefault="008214AE" w:rsidP="008214AE">
            <w:pPr>
              <w:jc w:val="center"/>
              <w:rPr>
                <w:rFonts w:ascii="GHEA Grapalat" w:hAnsi="GHEA Grapalat"/>
                <w:sz w:val="20"/>
                <w:lang w:val="pt-BR"/>
              </w:rPr>
            </w:pPr>
          </w:p>
          <w:p w:rsidR="008214AE" w:rsidRPr="00F566BF" w:rsidRDefault="008214AE" w:rsidP="008214A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8214AE" w:rsidRPr="00F566BF" w:rsidRDefault="008214AE" w:rsidP="008214AE">
            <w:pPr>
              <w:jc w:val="center"/>
              <w:rPr>
                <w:rFonts w:ascii="GHEA Grapalat" w:hAnsi="GHEA Grapalat"/>
                <w:sz w:val="20"/>
                <w:lang w:val="pt-BR"/>
              </w:rPr>
            </w:pPr>
          </w:p>
          <w:p w:rsidR="008214AE" w:rsidRPr="00F566BF" w:rsidRDefault="008214AE" w:rsidP="008214A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8214AE" w:rsidRPr="00F566BF" w:rsidRDefault="008214AE" w:rsidP="008214AE">
            <w:pPr>
              <w:jc w:val="center"/>
              <w:rPr>
                <w:rFonts w:ascii="GHEA Grapalat" w:hAnsi="GHEA Grapalat"/>
                <w:sz w:val="20"/>
                <w:lang w:val="pt-BR"/>
              </w:rPr>
            </w:pPr>
          </w:p>
          <w:p w:rsidR="008214AE" w:rsidRPr="00F566BF" w:rsidRDefault="008214AE" w:rsidP="008214A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8214AE" w:rsidRPr="00F566BF" w:rsidRDefault="008214AE" w:rsidP="008214AE">
            <w:pPr>
              <w:jc w:val="center"/>
              <w:rPr>
                <w:rFonts w:ascii="GHEA Grapalat" w:hAnsi="GHEA Grapalat"/>
                <w:sz w:val="20"/>
                <w:lang w:val="pt-BR"/>
              </w:rPr>
            </w:pPr>
          </w:p>
          <w:p w:rsidR="008214AE" w:rsidRPr="00F566BF" w:rsidRDefault="008214AE" w:rsidP="008214A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8214AE" w:rsidRPr="00C80A8C" w:rsidRDefault="008214AE" w:rsidP="008214AE">
            <w:pPr>
              <w:jc w:val="center"/>
              <w:rPr>
                <w:rFonts w:ascii="GHEA Grapalat" w:hAnsi="GHEA Grapalat"/>
                <w:i/>
                <w:sz w:val="20"/>
                <w:lang w:val="pt-BR"/>
              </w:rPr>
            </w:pPr>
          </w:p>
          <w:p w:rsidR="008214AE" w:rsidRPr="00C80A8C" w:rsidRDefault="008214AE" w:rsidP="008214AE">
            <w:pPr>
              <w:jc w:val="center"/>
              <w:rPr>
                <w:rFonts w:ascii="GHEA Grapalat" w:hAnsi="GHEA Grapalat"/>
                <w:i/>
                <w:sz w:val="20"/>
                <w:lang w:val="pt-BR"/>
              </w:rPr>
            </w:pPr>
          </w:p>
          <w:p w:rsidR="008214AE" w:rsidRPr="00C80A8C" w:rsidRDefault="004B48D2" w:rsidP="008214AE">
            <w:pPr>
              <w:jc w:val="center"/>
              <w:rPr>
                <w:rFonts w:ascii="GHEA Grapalat" w:hAnsi="GHEA Grapalat" w:cs="Arial"/>
                <w:i/>
                <w:sz w:val="18"/>
                <w:szCs w:val="18"/>
                <w:lang w:val="pt-BR"/>
              </w:rPr>
            </w:pPr>
            <w:r w:rsidRPr="00F566BF">
              <w:rPr>
                <w:rFonts w:ascii="GHEA Grapalat" w:hAnsi="GHEA Grapalat"/>
                <w:sz w:val="20"/>
                <w:lang w:val="pt-BR"/>
              </w:rPr>
              <w:t>... %</w:t>
            </w:r>
          </w:p>
        </w:tc>
        <w:tc>
          <w:tcPr>
            <w:tcW w:w="523" w:type="dxa"/>
          </w:tcPr>
          <w:p w:rsidR="008214AE" w:rsidRPr="00C80A8C" w:rsidRDefault="008214AE" w:rsidP="008214AE">
            <w:pPr>
              <w:jc w:val="center"/>
              <w:rPr>
                <w:rFonts w:ascii="GHEA Grapalat" w:hAnsi="GHEA Grapalat"/>
                <w:i/>
                <w:sz w:val="20"/>
                <w:lang w:val="pt-BR"/>
              </w:rPr>
            </w:pPr>
          </w:p>
          <w:p w:rsidR="008214AE" w:rsidRPr="00C80A8C" w:rsidRDefault="008214AE" w:rsidP="008214AE">
            <w:pPr>
              <w:jc w:val="center"/>
              <w:rPr>
                <w:rFonts w:ascii="GHEA Grapalat" w:hAnsi="GHEA Grapalat"/>
                <w:i/>
                <w:sz w:val="20"/>
                <w:lang w:val="pt-BR"/>
              </w:rPr>
            </w:pPr>
          </w:p>
          <w:p w:rsidR="008214AE" w:rsidRPr="00C80A8C" w:rsidRDefault="004B48D2" w:rsidP="008214AE">
            <w:pPr>
              <w:jc w:val="center"/>
              <w:rPr>
                <w:rFonts w:ascii="GHEA Grapalat" w:hAnsi="GHEA Grapalat" w:cs="Arial"/>
                <w:i/>
                <w:sz w:val="18"/>
                <w:szCs w:val="18"/>
                <w:lang w:val="pt-BR"/>
              </w:rPr>
            </w:pPr>
            <w:r>
              <w:rPr>
                <w:rFonts w:ascii="GHEA Grapalat" w:hAnsi="GHEA Grapalat"/>
                <w:i/>
                <w:sz w:val="20"/>
                <w:lang w:val="pt-BR"/>
              </w:rPr>
              <w:t>5</w:t>
            </w:r>
            <w:r w:rsidR="008214AE" w:rsidRPr="00C80A8C">
              <w:rPr>
                <w:rFonts w:ascii="GHEA Grapalat" w:hAnsi="GHEA Grapalat"/>
                <w:i/>
                <w:sz w:val="20"/>
                <w:lang w:val="pt-BR"/>
              </w:rPr>
              <w:t>0 %</w:t>
            </w:r>
          </w:p>
        </w:tc>
        <w:tc>
          <w:tcPr>
            <w:tcW w:w="676" w:type="dxa"/>
          </w:tcPr>
          <w:p w:rsidR="008214AE" w:rsidRPr="00C80A8C" w:rsidRDefault="008214AE" w:rsidP="008214AE">
            <w:pPr>
              <w:jc w:val="center"/>
              <w:rPr>
                <w:rFonts w:ascii="GHEA Grapalat" w:hAnsi="GHEA Grapalat"/>
                <w:i/>
                <w:sz w:val="20"/>
                <w:lang w:val="pt-BR"/>
              </w:rPr>
            </w:pPr>
          </w:p>
          <w:p w:rsidR="008214AE" w:rsidRPr="00C80A8C" w:rsidRDefault="008214AE" w:rsidP="008214AE">
            <w:pPr>
              <w:jc w:val="center"/>
              <w:rPr>
                <w:rFonts w:ascii="GHEA Grapalat" w:hAnsi="GHEA Grapalat"/>
                <w:i/>
                <w:sz w:val="20"/>
                <w:lang w:val="pt-BR"/>
              </w:rPr>
            </w:pPr>
          </w:p>
          <w:p w:rsidR="008214AE" w:rsidRPr="00C80A8C" w:rsidRDefault="004B48D2" w:rsidP="008214AE">
            <w:pPr>
              <w:jc w:val="center"/>
              <w:rPr>
                <w:rFonts w:ascii="GHEA Grapalat" w:hAnsi="GHEA Grapalat" w:cs="Arial"/>
                <w:i/>
                <w:sz w:val="18"/>
                <w:szCs w:val="18"/>
                <w:lang w:val="pt-BR"/>
              </w:rPr>
            </w:pPr>
            <w:r>
              <w:rPr>
                <w:rFonts w:ascii="GHEA Grapalat" w:hAnsi="GHEA Grapalat"/>
                <w:i/>
                <w:sz w:val="20"/>
                <w:lang w:val="pt-BR"/>
              </w:rPr>
              <w:t>8</w:t>
            </w:r>
            <w:r w:rsidR="008214AE" w:rsidRPr="00C80A8C">
              <w:rPr>
                <w:rFonts w:ascii="GHEA Grapalat" w:hAnsi="GHEA Grapalat"/>
                <w:i/>
                <w:sz w:val="20"/>
                <w:lang w:val="pt-BR"/>
              </w:rPr>
              <w:t>0%</w:t>
            </w:r>
          </w:p>
        </w:tc>
        <w:tc>
          <w:tcPr>
            <w:tcW w:w="643" w:type="dxa"/>
          </w:tcPr>
          <w:p w:rsidR="008214AE" w:rsidRDefault="008214AE" w:rsidP="008214AE">
            <w:pPr>
              <w:rPr>
                <w:rFonts w:ascii="GHEA Grapalat" w:hAnsi="GHEA Grapalat"/>
                <w:sz w:val="20"/>
                <w:lang w:val="pt-BR"/>
              </w:rPr>
            </w:pPr>
          </w:p>
          <w:p w:rsidR="008214AE" w:rsidRDefault="008214AE" w:rsidP="008214AE">
            <w:pPr>
              <w:rPr>
                <w:rFonts w:ascii="GHEA Grapalat" w:hAnsi="GHEA Grapalat"/>
                <w:sz w:val="20"/>
                <w:lang w:val="pt-BR"/>
              </w:rPr>
            </w:pPr>
          </w:p>
          <w:p w:rsidR="008214AE" w:rsidRDefault="008214AE" w:rsidP="008214AE">
            <w:r w:rsidRPr="001C552A">
              <w:rPr>
                <w:rFonts w:ascii="GHEA Grapalat" w:hAnsi="GHEA Grapalat"/>
                <w:sz w:val="20"/>
                <w:lang w:val="pt-BR"/>
              </w:rPr>
              <w:t>100%</w:t>
            </w:r>
          </w:p>
        </w:tc>
        <w:tc>
          <w:tcPr>
            <w:tcW w:w="611" w:type="dxa"/>
          </w:tcPr>
          <w:p w:rsidR="008214AE" w:rsidRDefault="008214AE" w:rsidP="008214AE">
            <w:pPr>
              <w:rPr>
                <w:rFonts w:ascii="GHEA Grapalat" w:hAnsi="GHEA Grapalat"/>
                <w:sz w:val="20"/>
                <w:lang w:val="pt-BR"/>
              </w:rPr>
            </w:pPr>
          </w:p>
          <w:p w:rsidR="008214AE" w:rsidRDefault="008214AE" w:rsidP="008214AE">
            <w:pPr>
              <w:rPr>
                <w:rFonts w:ascii="GHEA Grapalat" w:hAnsi="GHEA Grapalat"/>
                <w:sz w:val="20"/>
                <w:lang w:val="pt-BR"/>
              </w:rPr>
            </w:pPr>
          </w:p>
          <w:p w:rsidR="008214AE" w:rsidRDefault="008214AE" w:rsidP="008214AE">
            <w:r w:rsidRPr="001C552A">
              <w:rPr>
                <w:rFonts w:ascii="GHEA Grapalat" w:hAnsi="GHEA Grapalat"/>
                <w:sz w:val="20"/>
                <w:lang w:val="pt-BR"/>
              </w:rPr>
              <w:t>100%</w:t>
            </w:r>
          </w:p>
        </w:tc>
        <w:tc>
          <w:tcPr>
            <w:tcW w:w="666" w:type="dxa"/>
          </w:tcPr>
          <w:p w:rsidR="008214AE" w:rsidRDefault="008214AE" w:rsidP="008214AE">
            <w:pPr>
              <w:rPr>
                <w:rFonts w:ascii="GHEA Grapalat" w:hAnsi="GHEA Grapalat"/>
                <w:sz w:val="20"/>
                <w:lang w:val="pt-BR"/>
              </w:rPr>
            </w:pPr>
          </w:p>
          <w:p w:rsidR="008214AE" w:rsidRDefault="008214AE" w:rsidP="008214AE">
            <w:pPr>
              <w:rPr>
                <w:rFonts w:ascii="GHEA Grapalat" w:hAnsi="GHEA Grapalat"/>
                <w:sz w:val="20"/>
                <w:lang w:val="pt-BR"/>
              </w:rPr>
            </w:pPr>
          </w:p>
          <w:p w:rsidR="008214AE" w:rsidRDefault="008214AE" w:rsidP="008214AE">
            <w:r w:rsidRPr="001C552A">
              <w:rPr>
                <w:rFonts w:ascii="GHEA Grapalat" w:hAnsi="GHEA Grapalat"/>
                <w:sz w:val="20"/>
                <w:lang w:val="pt-BR"/>
              </w:rPr>
              <w:t>100%</w:t>
            </w:r>
          </w:p>
        </w:tc>
      </w:tr>
      <w:tr w:rsidR="002429F0" w:rsidRPr="00F412AC" w:rsidTr="008F0342">
        <w:trPr>
          <w:trHeight w:val="363"/>
          <w:jc w:val="center"/>
        </w:trPr>
        <w:tc>
          <w:tcPr>
            <w:tcW w:w="711" w:type="dxa"/>
          </w:tcPr>
          <w:p w:rsidR="002429F0" w:rsidRPr="008214AE" w:rsidRDefault="002429F0" w:rsidP="002429F0">
            <w:pPr>
              <w:widowControl w:val="0"/>
              <w:spacing w:after="120"/>
              <w:jc w:val="center"/>
              <w:rPr>
                <w:rFonts w:ascii="GHEA Grapalat" w:hAnsi="GHEA Grapalat"/>
                <w:sz w:val="16"/>
                <w:lang w:val="hy-AM"/>
              </w:rPr>
            </w:pPr>
            <w:r>
              <w:rPr>
                <w:rFonts w:ascii="GHEA Grapalat" w:hAnsi="GHEA Grapalat"/>
                <w:sz w:val="16"/>
                <w:lang w:val="hy-AM"/>
              </w:rPr>
              <w:t>2</w:t>
            </w:r>
          </w:p>
        </w:tc>
        <w:tc>
          <w:tcPr>
            <w:tcW w:w="1134" w:type="dxa"/>
          </w:tcPr>
          <w:p w:rsidR="002429F0" w:rsidRPr="009761FF" w:rsidRDefault="002429F0" w:rsidP="002429F0">
            <w:pPr>
              <w:jc w:val="center"/>
              <w:rPr>
                <w:rFonts w:ascii="GHEA Grapalat" w:hAnsi="GHEA Grapalat"/>
                <w:i/>
                <w:sz w:val="20"/>
                <w:szCs w:val="22"/>
              </w:rPr>
            </w:pPr>
            <w:r w:rsidRPr="009761FF">
              <w:rPr>
                <w:rFonts w:ascii="GHEA Grapalat" w:hAnsi="GHEA Grapalat"/>
                <w:i/>
                <w:sz w:val="20"/>
                <w:szCs w:val="22"/>
              </w:rPr>
              <w:t>71351540</w:t>
            </w:r>
          </w:p>
          <w:p w:rsidR="002429F0" w:rsidRPr="009761FF" w:rsidRDefault="002429F0" w:rsidP="002429F0">
            <w:pPr>
              <w:rPr>
                <w:rFonts w:ascii="GHEA Grapalat" w:hAnsi="GHEA Grapalat"/>
                <w:i/>
                <w:sz w:val="18"/>
              </w:rPr>
            </w:pPr>
          </w:p>
        </w:tc>
        <w:tc>
          <w:tcPr>
            <w:tcW w:w="2268" w:type="dxa"/>
            <w:vAlign w:val="center"/>
          </w:tcPr>
          <w:p w:rsidR="002429F0" w:rsidRPr="009761FF" w:rsidRDefault="002429F0" w:rsidP="002429F0">
            <w:pPr>
              <w:pStyle w:val="HTML"/>
              <w:shd w:val="clear" w:color="auto" w:fill="F8F9FA"/>
              <w:spacing w:line="276" w:lineRule="auto"/>
              <w:jc w:val="center"/>
              <w:rPr>
                <w:rFonts w:asciiTheme="minorHAnsi" w:hAnsiTheme="minorHAnsi"/>
                <w:sz w:val="42"/>
                <w:szCs w:val="42"/>
              </w:rPr>
            </w:pPr>
            <w:r w:rsidRPr="009761FF">
              <w:rPr>
                <w:rFonts w:ascii="GHEA Grapalat" w:eastAsiaTheme="minorEastAsia" w:hAnsi="GHEA Grapalat" w:cstheme="minorBidi"/>
                <w:sz w:val="22"/>
                <w:szCs w:val="22"/>
                <w:lang w:eastAsia="en-US"/>
              </w:rPr>
              <w:t xml:space="preserve">Консультационные услуги по </w:t>
            </w:r>
            <w:r w:rsidRPr="009761FF">
              <w:rPr>
                <w:rFonts w:ascii="GHEA Grapalat" w:eastAsiaTheme="minorEastAsia" w:hAnsi="GHEA Grapalat" w:cstheme="minorBidi"/>
                <w:sz w:val="22"/>
                <w:szCs w:val="22"/>
                <w:lang w:eastAsia="en-US"/>
              </w:rPr>
              <w:lastRenderedPageBreak/>
              <w:t>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tc>
        <w:tc>
          <w:tcPr>
            <w:tcW w:w="426"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lang w:val="pt-BR"/>
              </w:rPr>
            </w:pPr>
            <w:r w:rsidRPr="00F566BF">
              <w:rPr>
                <w:rFonts w:ascii="GHEA Grapalat" w:hAnsi="GHEA Grapalat"/>
                <w:sz w:val="20"/>
                <w:lang w:val="pt-BR"/>
              </w:rPr>
              <w:lastRenderedPageBreak/>
              <w:t>... %</w:t>
            </w:r>
          </w:p>
        </w:tc>
        <w:tc>
          <w:tcPr>
            <w:tcW w:w="567"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lang w:val="pt-BR"/>
              </w:rPr>
            </w:pPr>
            <w:r w:rsidRPr="00F566BF">
              <w:rPr>
                <w:rFonts w:ascii="GHEA Grapalat" w:hAnsi="GHEA Grapalat"/>
                <w:sz w:val="20"/>
                <w:lang w:val="pt-BR"/>
              </w:rPr>
              <w:lastRenderedPageBreak/>
              <w:t>... %</w:t>
            </w:r>
          </w:p>
        </w:tc>
        <w:tc>
          <w:tcPr>
            <w:tcW w:w="567"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cs="Arial"/>
                <w:sz w:val="18"/>
                <w:szCs w:val="18"/>
                <w:lang w:val="pt-BR"/>
              </w:rPr>
            </w:pPr>
            <w:r w:rsidRPr="00F566BF">
              <w:rPr>
                <w:rFonts w:ascii="GHEA Grapalat" w:hAnsi="GHEA Grapalat"/>
                <w:sz w:val="20"/>
                <w:lang w:val="pt-BR"/>
              </w:rPr>
              <w:lastRenderedPageBreak/>
              <w:t>... %</w:t>
            </w:r>
          </w:p>
        </w:tc>
        <w:tc>
          <w:tcPr>
            <w:tcW w:w="567"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cs="Arial"/>
                <w:sz w:val="18"/>
                <w:szCs w:val="18"/>
                <w:lang w:val="pt-BR"/>
              </w:rPr>
            </w:pPr>
            <w:r w:rsidRPr="00F566BF">
              <w:rPr>
                <w:rFonts w:ascii="GHEA Grapalat" w:hAnsi="GHEA Grapalat"/>
                <w:sz w:val="20"/>
                <w:lang w:val="pt-BR"/>
              </w:rPr>
              <w:lastRenderedPageBreak/>
              <w:t>... %</w:t>
            </w:r>
          </w:p>
        </w:tc>
        <w:tc>
          <w:tcPr>
            <w:tcW w:w="567"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cs="Arial"/>
                <w:sz w:val="18"/>
                <w:szCs w:val="18"/>
                <w:lang w:val="pt-BR"/>
              </w:rPr>
            </w:pPr>
            <w:r w:rsidRPr="00F566BF">
              <w:rPr>
                <w:rFonts w:ascii="GHEA Grapalat" w:hAnsi="GHEA Grapalat"/>
                <w:sz w:val="20"/>
                <w:lang w:val="pt-BR"/>
              </w:rPr>
              <w:lastRenderedPageBreak/>
              <w:t>... %</w:t>
            </w:r>
          </w:p>
        </w:tc>
        <w:tc>
          <w:tcPr>
            <w:tcW w:w="567"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cs="Arial"/>
                <w:sz w:val="18"/>
                <w:szCs w:val="18"/>
                <w:lang w:val="pt-BR"/>
              </w:rPr>
            </w:pPr>
            <w:r w:rsidRPr="00F566BF">
              <w:rPr>
                <w:rFonts w:ascii="GHEA Grapalat" w:hAnsi="GHEA Grapalat"/>
                <w:sz w:val="20"/>
                <w:lang w:val="pt-BR"/>
              </w:rPr>
              <w:lastRenderedPageBreak/>
              <w:t>... %</w:t>
            </w:r>
          </w:p>
        </w:tc>
        <w:tc>
          <w:tcPr>
            <w:tcW w:w="567"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cs="Arial"/>
                <w:sz w:val="18"/>
                <w:szCs w:val="18"/>
                <w:lang w:val="pt-BR"/>
              </w:rPr>
            </w:pPr>
            <w:r w:rsidRPr="00F566BF">
              <w:rPr>
                <w:rFonts w:ascii="GHEA Grapalat" w:hAnsi="GHEA Grapalat"/>
                <w:sz w:val="20"/>
                <w:lang w:val="pt-BR"/>
              </w:rPr>
              <w:lastRenderedPageBreak/>
              <w:t>... %</w:t>
            </w:r>
          </w:p>
        </w:tc>
        <w:tc>
          <w:tcPr>
            <w:tcW w:w="567" w:type="dxa"/>
          </w:tcPr>
          <w:p w:rsidR="002429F0" w:rsidRPr="00C80A8C" w:rsidRDefault="002429F0" w:rsidP="002429F0">
            <w:pPr>
              <w:jc w:val="center"/>
              <w:rPr>
                <w:rFonts w:ascii="GHEA Grapalat" w:hAnsi="GHEA Grapalat"/>
                <w:i/>
                <w:sz w:val="20"/>
                <w:lang w:val="pt-BR"/>
              </w:rPr>
            </w:pPr>
          </w:p>
          <w:p w:rsidR="002429F0" w:rsidRPr="00C80A8C" w:rsidRDefault="002429F0" w:rsidP="002429F0">
            <w:pPr>
              <w:jc w:val="center"/>
              <w:rPr>
                <w:rFonts w:ascii="GHEA Grapalat" w:hAnsi="GHEA Grapalat"/>
                <w:i/>
                <w:sz w:val="20"/>
                <w:lang w:val="pt-BR"/>
              </w:rPr>
            </w:pPr>
          </w:p>
          <w:p w:rsidR="002429F0" w:rsidRPr="00C80A8C" w:rsidRDefault="002429F0" w:rsidP="002429F0">
            <w:pPr>
              <w:jc w:val="center"/>
              <w:rPr>
                <w:rFonts w:ascii="GHEA Grapalat" w:hAnsi="GHEA Grapalat" w:cs="Arial"/>
                <w:i/>
                <w:sz w:val="18"/>
                <w:szCs w:val="18"/>
                <w:lang w:val="pt-BR"/>
              </w:rPr>
            </w:pPr>
            <w:r w:rsidRPr="00F566BF">
              <w:rPr>
                <w:rFonts w:ascii="GHEA Grapalat" w:hAnsi="GHEA Grapalat"/>
                <w:sz w:val="20"/>
                <w:lang w:val="pt-BR"/>
              </w:rPr>
              <w:lastRenderedPageBreak/>
              <w:t>... %</w:t>
            </w:r>
          </w:p>
        </w:tc>
        <w:tc>
          <w:tcPr>
            <w:tcW w:w="523" w:type="dxa"/>
          </w:tcPr>
          <w:p w:rsidR="002429F0" w:rsidRPr="00C80A8C" w:rsidRDefault="002429F0" w:rsidP="002429F0">
            <w:pPr>
              <w:jc w:val="center"/>
              <w:rPr>
                <w:rFonts w:ascii="GHEA Grapalat" w:hAnsi="GHEA Grapalat"/>
                <w:i/>
                <w:sz w:val="20"/>
                <w:lang w:val="pt-BR"/>
              </w:rPr>
            </w:pPr>
          </w:p>
          <w:p w:rsidR="002429F0" w:rsidRPr="00C80A8C" w:rsidRDefault="002429F0" w:rsidP="002429F0">
            <w:pPr>
              <w:jc w:val="center"/>
              <w:rPr>
                <w:rFonts w:ascii="GHEA Grapalat" w:hAnsi="GHEA Grapalat"/>
                <w:i/>
                <w:sz w:val="20"/>
                <w:lang w:val="pt-BR"/>
              </w:rPr>
            </w:pPr>
          </w:p>
          <w:p w:rsidR="002429F0" w:rsidRPr="00C80A8C" w:rsidRDefault="002429F0" w:rsidP="002429F0">
            <w:pPr>
              <w:jc w:val="center"/>
              <w:rPr>
                <w:rFonts w:ascii="GHEA Grapalat" w:hAnsi="GHEA Grapalat" w:cs="Arial"/>
                <w:i/>
                <w:sz w:val="18"/>
                <w:szCs w:val="18"/>
                <w:lang w:val="pt-BR"/>
              </w:rPr>
            </w:pPr>
            <w:r>
              <w:rPr>
                <w:rFonts w:ascii="GHEA Grapalat" w:hAnsi="GHEA Grapalat"/>
                <w:i/>
                <w:sz w:val="20"/>
                <w:lang w:val="pt-BR"/>
              </w:rPr>
              <w:lastRenderedPageBreak/>
              <w:t>5</w:t>
            </w:r>
            <w:r w:rsidRPr="00C80A8C">
              <w:rPr>
                <w:rFonts w:ascii="GHEA Grapalat" w:hAnsi="GHEA Grapalat"/>
                <w:i/>
                <w:sz w:val="20"/>
                <w:lang w:val="pt-BR"/>
              </w:rPr>
              <w:t>0 %</w:t>
            </w:r>
          </w:p>
        </w:tc>
        <w:tc>
          <w:tcPr>
            <w:tcW w:w="676" w:type="dxa"/>
          </w:tcPr>
          <w:p w:rsidR="002429F0" w:rsidRPr="00C80A8C" w:rsidRDefault="002429F0" w:rsidP="002429F0">
            <w:pPr>
              <w:jc w:val="center"/>
              <w:rPr>
                <w:rFonts w:ascii="GHEA Grapalat" w:hAnsi="GHEA Grapalat"/>
                <w:i/>
                <w:sz w:val="20"/>
                <w:lang w:val="pt-BR"/>
              </w:rPr>
            </w:pPr>
          </w:p>
          <w:p w:rsidR="002429F0" w:rsidRPr="00C80A8C" w:rsidRDefault="002429F0" w:rsidP="002429F0">
            <w:pPr>
              <w:jc w:val="center"/>
              <w:rPr>
                <w:rFonts w:ascii="GHEA Grapalat" w:hAnsi="GHEA Grapalat"/>
                <w:i/>
                <w:sz w:val="20"/>
                <w:lang w:val="pt-BR"/>
              </w:rPr>
            </w:pPr>
          </w:p>
          <w:p w:rsidR="002429F0" w:rsidRPr="00C80A8C" w:rsidRDefault="002429F0" w:rsidP="002429F0">
            <w:pPr>
              <w:jc w:val="center"/>
              <w:rPr>
                <w:rFonts w:ascii="GHEA Grapalat" w:hAnsi="GHEA Grapalat" w:cs="Arial"/>
                <w:i/>
                <w:sz w:val="18"/>
                <w:szCs w:val="18"/>
                <w:lang w:val="pt-BR"/>
              </w:rPr>
            </w:pPr>
            <w:r>
              <w:rPr>
                <w:rFonts w:ascii="GHEA Grapalat" w:hAnsi="GHEA Grapalat"/>
                <w:i/>
                <w:sz w:val="20"/>
                <w:lang w:val="pt-BR"/>
              </w:rPr>
              <w:lastRenderedPageBreak/>
              <w:t>8</w:t>
            </w:r>
            <w:r w:rsidRPr="00C80A8C">
              <w:rPr>
                <w:rFonts w:ascii="GHEA Grapalat" w:hAnsi="GHEA Grapalat"/>
                <w:i/>
                <w:sz w:val="20"/>
                <w:lang w:val="pt-BR"/>
              </w:rPr>
              <w:t>0%</w:t>
            </w:r>
          </w:p>
        </w:tc>
        <w:tc>
          <w:tcPr>
            <w:tcW w:w="643" w:type="dxa"/>
          </w:tcPr>
          <w:p w:rsidR="002429F0" w:rsidRDefault="002429F0" w:rsidP="002429F0">
            <w:pPr>
              <w:rPr>
                <w:rFonts w:ascii="GHEA Grapalat" w:hAnsi="GHEA Grapalat"/>
                <w:sz w:val="20"/>
                <w:lang w:val="pt-BR"/>
              </w:rPr>
            </w:pPr>
          </w:p>
          <w:p w:rsidR="002429F0" w:rsidRDefault="002429F0" w:rsidP="002429F0">
            <w:pPr>
              <w:rPr>
                <w:rFonts w:ascii="GHEA Grapalat" w:hAnsi="GHEA Grapalat"/>
                <w:sz w:val="20"/>
                <w:lang w:val="pt-BR"/>
              </w:rPr>
            </w:pPr>
          </w:p>
          <w:p w:rsidR="002429F0" w:rsidRDefault="002429F0" w:rsidP="002429F0">
            <w:r w:rsidRPr="001C552A">
              <w:rPr>
                <w:rFonts w:ascii="GHEA Grapalat" w:hAnsi="GHEA Grapalat"/>
                <w:sz w:val="20"/>
                <w:lang w:val="pt-BR"/>
              </w:rPr>
              <w:lastRenderedPageBreak/>
              <w:t>100%</w:t>
            </w:r>
          </w:p>
        </w:tc>
        <w:tc>
          <w:tcPr>
            <w:tcW w:w="611" w:type="dxa"/>
          </w:tcPr>
          <w:p w:rsidR="002429F0" w:rsidRDefault="002429F0" w:rsidP="002429F0">
            <w:pPr>
              <w:rPr>
                <w:rFonts w:ascii="GHEA Grapalat" w:hAnsi="GHEA Grapalat"/>
                <w:sz w:val="20"/>
                <w:lang w:val="pt-BR"/>
              </w:rPr>
            </w:pPr>
          </w:p>
          <w:p w:rsidR="002429F0" w:rsidRDefault="002429F0" w:rsidP="002429F0">
            <w:pPr>
              <w:rPr>
                <w:rFonts w:ascii="GHEA Grapalat" w:hAnsi="GHEA Grapalat"/>
                <w:sz w:val="20"/>
                <w:lang w:val="pt-BR"/>
              </w:rPr>
            </w:pPr>
          </w:p>
          <w:p w:rsidR="002429F0" w:rsidRDefault="002429F0" w:rsidP="002429F0">
            <w:r w:rsidRPr="001C552A">
              <w:rPr>
                <w:rFonts w:ascii="GHEA Grapalat" w:hAnsi="GHEA Grapalat"/>
                <w:sz w:val="20"/>
                <w:lang w:val="pt-BR"/>
              </w:rPr>
              <w:lastRenderedPageBreak/>
              <w:t>100%</w:t>
            </w:r>
          </w:p>
        </w:tc>
        <w:tc>
          <w:tcPr>
            <w:tcW w:w="666" w:type="dxa"/>
          </w:tcPr>
          <w:p w:rsidR="002429F0"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sz w:val="20"/>
                <w:lang w:val="pt-BR"/>
              </w:rPr>
            </w:pPr>
          </w:p>
          <w:p w:rsidR="002429F0" w:rsidRPr="00F566BF" w:rsidRDefault="002429F0" w:rsidP="002429F0">
            <w:pPr>
              <w:jc w:val="center"/>
              <w:rPr>
                <w:rFonts w:ascii="GHEA Grapalat" w:hAnsi="GHEA Grapalat"/>
                <w:lang w:val="pt-BR"/>
              </w:rPr>
            </w:pPr>
            <w:r w:rsidRPr="001C552A">
              <w:rPr>
                <w:rFonts w:ascii="GHEA Grapalat" w:hAnsi="GHEA Grapalat"/>
                <w:sz w:val="20"/>
                <w:lang w:val="pt-BR"/>
              </w:rPr>
              <w:lastRenderedPageBreak/>
              <w:t>100%</w:t>
            </w:r>
          </w:p>
        </w:tc>
      </w:tr>
    </w:tbl>
    <w:p w:rsidR="00487345" w:rsidRDefault="00487345" w:rsidP="004F5C34">
      <w:pPr>
        <w:jc w:val="right"/>
        <w:rPr>
          <w:rFonts w:ascii="GHEA Grapalat" w:hAnsi="GHEA Grapalat"/>
          <w:i/>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197B6C" w:rsidRDefault="00197B6C" w:rsidP="00197B6C">
      <w:pPr>
        <w:widowControl w:val="0"/>
        <w:autoSpaceDE w:val="0"/>
        <w:autoSpaceDN w:val="0"/>
        <w:adjustRightInd w:val="0"/>
        <w:spacing w:after="160" w:line="360" w:lineRule="auto"/>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637" w:rsidRDefault="00DD3637">
      <w:r>
        <w:separator/>
      </w:r>
    </w:p>
  </w:endnote>
  <w:endnote w:type="continuationSeparator" w:id="0">
    <w:p w:rsidR="00DD3637" w:rsidRDefault="00DD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F0342" w:rsidRPr="00305BEC" w:rsidRDefault="008F034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E2897">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637" w:rsidRDefault="00DD3637">
      <w:r>
        <w:separator/>
      </w:r>
    </w:p>
  </w:footnote>
  <w:footnote w:type="continuationSeparator" w:id="0">
    <w:p w:rsidR="00DD3637" w:rsidRDefault="00DD3637">
      <w:r>
        <w:continuationSeparator/>
      </w:r>
    </w:p>
  </w:footnote>
  <w:footnote w:id="1">
    <w:p w:rsidR="008F0342" w:rsidRPr="00ED3BA4" w:rsidRDefault="008F0342"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F0342" w:rsidRDefault="008F0342" w:rsidP="00720627">
      <w:pPr>
        <w:pStyle w:val="af2"/>
        <w:jc w:val="both"/>
        <w:rPr>
          <w:rFonts w:asciiTheme="minorHAnsi" w:hAnsiTheme="minorHAnsi"/>
        </w:rPr>
      </w:pPr>
    </w:p>
    <w:p w:rsidR="008F0342" w:rsidRPr="004D0297" w:rsidRDefault="008F034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F0342" w:rsidRPr="004D0297" w:rsidRDefault="008F03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0342" w:rsidRPr="004D0297" w:rsidRDefault="008F03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0342" w:rsidRPr="004D0297" w:rsidRDefault="008F034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F0342" w:rsidRPr="004D0297" w:rsidRDefault="008F0342">
      <w:pPr>
        <w:pStyle w:val="af2"/>
      </w:pPr>
    </w:p>
  </w:footnote>
  <w:footnote w:id="3">
    <w:p w:rsidR="008F0342" w:rsidRPr="008842CE" w:rsidRDefault="008F034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F0342" w:rsidRPr="00936FBF" w:rsidRDefault="008F0342">
      <w:pPr>
        <w:pStyle w:val="af2"/>
        <w:rPr>
          <w:lang w:val="af-ZA"/>
        </w:rPr>
      </w:pPr>
    </w:p>
  </w:footnote>
  <w:footnote w:id="4">
    <w:p w:rsidR="008F0342" w:rsidRPr="00FE2AA4" w:rsidRDefault="008F0342"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8F0342" w:rsidRPr="00FE2AA4" w:rsidRDefault="008F034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8F0342" w:rsidRPr="008842CE" w:rsidRDefault="008F034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0342" w:rsidRPr="000811C1" w:rsidRDefault="008F0342">
      <w:pPr>
        <w:pStyle w:val="af2"/>
        <w:rPr>
          <w:lang w:val="af-ZA"/>
        </w:rPr>
      </w:pPr>
    </w:p>
  </w:footnote>
  <w:footnote w:id="7">
    <w:p w:rsidR="008F0342" w:rsidRPr="00511966" w:rsidRDefault="008F0342"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8F0342" w:rsidRPr="008E4439" w:rsidRDefault="008F034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0342" w:rsidRPr="000811C1" w:rsidRDefault="008F0342" w:rsidP="0027573B">
      <w:pPr>
        <w:pStyle w:val="af2"/>
        <w:rPr>
          <w:rFonts w:ascii="Sylfaen" w:hAnsi="Sylfaen"/>
          <w:sz w:val="18"/>
          <w:szCs w:val="18"/>
        </w:rPr>
      </w:pPr>
    </w:p>
  </w:footnote>
  <w:footnote w:id="9">
    <w:p w:rsidR="008F0342" w:rsidRPr="00A31673" w:rsidRDefault="008F034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8F0342" w:rsidRDefault="008F0342" w:rsidP="006B3E56">
      <w:pPr>
        <w:jc w:val="both"/>
      </w:pPr>
    </w:p>
    <w:p w:rsidR="008F0342" w:rsidRPr="008444F1" w:rsidRDefault="008F0342" w:rsidP="006B3E56">
      <w:pPr>
        <w:jc w:val="both"/>
        <w:rPr>
          <w:i/>
        </w:rPr>
      </w:pPr>
    </w:p>
    <w:p w:rsidR="008F0342" w:rsidRPr="00B1013B" w:rsidRDefault="008F034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0342" w:rsidRPr="00B1013B" w:rsidRDefault="008F034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F0342" w:rsidRPr="00B1013B" w:rsidRDefault="008F034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0342" w:rsidRDefault="008F0342" w:rsidP="006B3E56">
      <w:pPr>
        <w:jc w:val="both"/>
        <w:rPr>
          <w:rFonts w:ascii="GHEA Grapalat" w:hAnsi="GHEA Grapalat"/>
          <w:sz w:val="20"/>
          <w:szCs w:val="20"/>
          <w:lang w:val="af-ZA"/>
        </w:rPr>
      </w:pPr>
    </w:p>
    <w:p w:rsidR="008F0342" w:rsidRDefault="008F0342" w:rsidP="006B3E56">
      <w:pPr>
        <w:pStyle w:val="af2"/>
        <w:rPr>
          <w:rFonts w:asciiTheme="minorHAnsi" w:hAnsiTheme="minorHAnsi"/>
          <w:lang w:val="af-ZA"/>
        </w:rPr>
      </w:pPr>
    </w:p>
  </w:footnote>
  <w:footnote w:id="11">
    <w:p w:rsidR="008F0342" w:rsidRPr="00D3436F" w:rsidRDefault="008F034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0342" w:rsidRPr="00D3436F" w:rsidRDefault="008F0342">
      <w:pPr>
        <w:pStyle w:val="af2"/>
        <w:rPr>
          <w:lang w:val="es-ES"/>
        </w:rPr>
      </w:pPr>
    </w:p>
  </w:footnote>
  <w:footnote w:id="12">
    <w:p w:rsidR="008F0342" w:rsidRPr="006F5F33" w:rsidRDefault="008F034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8F0342" w:rsidRPr="00615130" w:rsidRDefault="008F034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F0342" w:rsidRPr="00576D9C" w:rsidRDefault="008F0342" w:rsidP="003B2F27">
      <w:pPr>
        <w:pStyle w:val="af2"/>
        <w:jc w:val="both"/>
        <w:rPr>
          <w:rFonts w:ascii="GHEA Grapalat" w:hAnsi="GHEA Grapalat"/>
          <w:lang w:val="hy-AM"/>
        </w:rPr>
      </w:pPr>
    </w:p>
  </w:footnote>
  <w:footnote w:id="14">
    <w:p w:rsidR="008F0342" w:rsidRPr="006F5F33" w:rsidRDefault="008F034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8F0342" w:rsidRPr="006F5F33" w:rsidRDefault="008F0342"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8F0342" w:rsidRPr="006F5F33" w:rsidRDefault="008F034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8F0342" w:rsidRPr="00E40AC8" w:rsidRDefault="008F034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rsidR="00A1478B" w:rsidRPr="00AD3E3D" w:rsidRDefault="00A1478B" w:rsidP="00A1478B">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A1478B" w:rsidRPr="00124BE9" w:rsidRDefault="00A1478B" w:rsidP="00A1478B">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rsidR="008F0342" w:rsidRPr="00AD3E3D" w:rsidRDefault="008F0342" w:rsidP="004D02D6">
      <w:pPr>
        <w:pStyle w:val="af2"/>
        <w:widowControl w:val="0"/>
        <w:rPr>
          <w:ins w:id="23" w:author="Vardan" w:date="2023-07-06T22:58:00Z"/>
          <w:rFonts w:asciiTheme="minorHAnsi" w:hAnsiTheme="minorHAnsi"/>
        </w:rPr>
      </w:pPr>
      <w:ins w:id="24"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5" w:author="Vardan" w:date="2023-07-06T22:59:00Z">
        <w:r w:rsidRPr="00AD3E3D">
          <w:rPr>
            <w:rFonts w:ascii="GHEA Grapalat" w:hAnsi="GHEA Grapalat"/>
            <w:i/>
          </w:rPr>
          <w:t xml:space="preserve">м </w:t>
        </w:r>
      </w:ins>
      <w:ins w:id="26"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8F0342" w:rsidRPr="00124BE9" w:rsidRDefault="008F0342"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rsidR="008F0342" w:rsidRPr="00124BE9" w:rsidRDefault="008F0342" w:rsidP="006B2F0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8F0342" w:rsidRPr="00CA2754" w:rsidRDefault="008F0342" w:rsidP="004F5C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6DA0"/>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2D2"/>
    <w:rsid w:val="000704B9"/>
    <w:rsid w:val="00070DBB"/>
    <w:rsid w:val="00071119"/>
    <w:rsid w:val="00071450"/>
    <w:rsid w:val="000716B7"/>
    <w:rsid w:val="00071C65"/>
    <w:rsid w:val="00071D1C"/>
    <w:rsid w:val="00072BC8"/>
    <w:rsid w:val="00073430"/>
    <w:rsid w:val="0007347C"/>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18"/>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066"/>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AA6"/>
    <w:rsid w:val="00126027"/>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37E04"/>
    <w:rsid w:val="001403AE"/>
    <w:rsid w:val="00140F34"/>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D77"/>
    <w:rsid w:val="00213EB8"/>
    <w:rsid w:val="00213F46"/>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0D8"/>
    <w:rsid w:val="0024186B"/>
    <w:rsid w:val="00241C72"/>
    <w:rsid w:val="00241F05"/>
    <w:rsid w:val="0024205E"/>
    <w:rsid w:val="002429F0"/>
    <w:rsid w:val="002434C2"/>
    <w:rsid w:val="00244B38"/>
    <w:rsid w:val="00246076"/>
    <w:rsid w:val="002461B3"/>
    <w:rsid w:val="0025145E"/>
    <w:rsid w:val="00251CF9"/>
    <w:rsid w:val="00252A4F"/>
    <w:rsid w:val="00252C9C"/>
    <w:rsid w:val="00253B00"/>
    <w:rsid w:val="002542AE"/>
    <w:rsid w:val="002547E7"/>
    <w:rsid w:val="00254A36"/>
    <w:rsid w:val="002554A3"/>
    <w:rsid w:val="002559B9"/>
    <w:rsid w:val="00255ADC"/>
    <w:rsid w:val="00255F0E"/>
    <w:rsid w:val="0025693E"/>
    <w:rsid w:val="00256CBE"/>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B97"/>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981"/>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CF3"/>
    <w:rsid w:val="00310E4B"/>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049"/>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DAE"/>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082F"/>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FED"/>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3B3"/>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A49"/>
    <w:rsid w:val="004B6D52"/>
    <w:rsid w:val="004B71CD"/>
    <w:rsid w:val="004B7B69"/>
    <w:rsid w:val="004B7F02"/>
    <w:rsid w:val="004C0E39"/>
    <w:rsid w:val="004C17D2"/>
    <w:rsid w:val="004C1D9B"/>
    <w:rsid w:val="004C217A"/>
    <w:rsid w:val="004C3205"/>
    <w:rsid w:val="004C3803"/>
    <w:rsid w:val="004C5CF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897"/>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02B"/>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3E33"/>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6AA"/>
    <w:rsid w:val="0058298C"/>
    <w:rsid w:val="00582E63"/>
    <w:rsid w:val="00582FEB"/>
    <w:rsid w:val="00583092"/>
    <w:rsid w:val="00583117"/>
    <w:rsid w:val="005836B8"/>
    <w:rsid w:val="0058395E"/>
    <w:rsid w:val="00584166"/>
    <w:rsid w:val="0058416D"/>
    <w:rsid w:val="00584A70"/>
    <w:rsid w:val="005856C5"/>
    <w:rsid w:val="00585DD4"/>
    <w:rsid w:val="00585E16"/>
    <w:rsid w:val="0058644D"/>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31"/>
    <w:rsid w:val="005A405F"/>
    <w:rsid w:val="005A4324"/>
    <w:rsid w:val="005A48CF"/>
    <w:rsid w:val="005A57B8"/>
    <w:rsid w:val="005A5E67"/>
    <w:rsid w:val="005A6435"/>
    <w:rsid w:val="005A79EE"/>
    <w:rsid w:val="005A7FD2"/>
    <w:rsid w:val="005B05DC"/>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3864"/>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93"/>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05D4"/>
    <w:rsid w:val="00603EFC"/>
    <w:rsid w:val="006042F8"/>
    <w:rsid w:val="00604D2E"/>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5130"/>
    <w:rsid w:val="0061522D"/>
    <w:rsid w:val="006154C5"/>
    <w:rsid w:val="00615570"/>
    <w:rsid w:val="00615B35"/>
    <w:rsid w:val="00615FC9"/>
    <w:rsid w:val="00617297"/>
    <w:rsid w:val="00617460"/>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8"/>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15F"/>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B6C"/>
    <w:rsid w:val="00685C48"/>
    <w:rsid w:val="00686472"/>
    <w:rsid w:val="00686581"/>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395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BFC"/>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40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FB8"/>
    <w:rsid w:val="007D02FE"/>
    <w:rsid w:val="007D0927"/>
    <w:rsid w:val="007D0C96"/>
    <w:rsid w:val="007D1213"/>
    <w:rsid w:val="007D12B1"/>
    <w:rsid w:val="007D13EE"/>
    <w:rsid w:val="007D1692"/>
    <w:rsid w:val="007D1936"/>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527F"/>
    <w:rsid w:val="008F6359"/>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FF"/>
    <w:rsid w:val="00976E3D"/>
    <w:rsid w:val="009771B9"/>
    <w:rsid w:val="009775DB"/>
    <w:rsid w:val="00977F3D"/>
    <w:rsid w:val="00980234"/>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55D"/>
    <w:rsid w:val="00A23E7B"/>
    <w:rsid w:val="00A24114"/>
    <w:rsid w:val="00A24827"/>
    <w:rsid w:val="00A249DB"/>
    <w:rsid w:val="00A24F80"/>
    <w:rsid w:val="00A25D1B"/>
    <w:rsid w:val="00A26449"/>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E59"/>
    <w:rsid w:val="00A55FEE"/>
    <w:rsid w:val="00A56536"/>
    <w:rsid w:val="00A5663B"/>
    <w:rsid w:val="00A572D8"/>
    <w:rsid w:val="00A57C1B"/>
    <w:rsid w:val="00A606CF"/>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86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AF5"/>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6EB3"/>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4E3"/>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7D9"/>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8C7"/>
    <w:rsid w:val="00BD6BF7"/>
    <w:rsid w:val="00BD72E6"/>
    <w:rsid w:val="00BE01AE"/>
    <w:rsid w:val="00BE10DB"/>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60"/>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2C0"/>
    <w:rsid w:val="00C42879"/>
    <w:rsid w:val="00C42B41"/>
    <w:rsid w:val="00C43213"/>
    <w:rsid w:val="00C432E3"/>
    <w:rsid w:val="00C43524"/>
    <w:rsid w:val="00C435DD"/>
    <w:rsid w:val="00C43A47"/>
    <w:rsid w:val="00C4487D"/>
    <w:rsid w:val="00C45620"/>
    <w:rsid w:val="00C45778"/>
    <w:rsid w:val="00C45B20"/>
    <w:rsid w:val="00C464BA"/>
    <w:rsid w:val="00C467B9"/>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805"/>
    <w:rsid w:val="00C54CEE"/>
    <w:rsid w:val="00C551B9"/>
    <w:rsid w:val="00C5588A"/>
    <w:rsid w:val="00C56BBA"/>
    <w:rsid w:val="00C57138"/>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5B9"/>
    <w:rsid w:val="00C71E26"/>
    <w:rsid w:val="00C72606"/>
    <w:rsid w:val="00C7261B"/>
    <w:rsid w:val="00C72D0E"/>
    <w:rsid w:val="00C72E21"/>
    <w:rsid w:val="00C73551"/>
    <w:rsid w:val="00C73E62"/>
    <w:rsid w:val="00C743CA"/>
    <w:rsid w:val="00C74466"/>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E2"/>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662"/>
    <w:rsid w:val="00D13E20"/>
    <w:rsid w:val="00D14FAA"/>
    <w:rsid w:val="00D150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23A"/>
    <w:rsid w:val="00D47316"/>
    <w:rsid w:val="00D47541"/>
    <w:rsid w:val="00D47A5B"/>
    <w:rsid w:val="00D47A9C"/>
    <w:rsid w:val="00D50A0A"/>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B7B"/>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2859"/>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6C2"/>
    <w:rsid w:val="00DB4CC7"/>
    <w:rsid w:val="00DB5AF5"/>
    <w:rsid w:val="00DB64C8"/>
    <w:rsid w:val="00DB6B33"/>
    <w:rsid w:val="00DB6D02"/>
    <w:rsid w:val="00DB7289"/>
    <w:rsid w:val="00DB7B2F"/>
    <w:rsid w:val="00DC0989"/>
    <w:rsid w:val="00DC14CE"/>
    <w:rsid w:val="00DC1B3F"/>
    <w:rsid w:val="00DC20FB"/>
    <w:rsid w:val="00DC30CC"/>
    <w:rsid w:val="00DC5332"/>
    <w:rsid w:val="00DC567F"/>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637"/>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0F6"/>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A17"/>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CD7"/>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9E0"/>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3FC9"/>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CDE91-4918-4697-A7CD-6ACFB893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3657</TotalTime>
  <Pages>101</Pages>
  <Words>24142</Words>
  <Characters>137613</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2370</cp:revision>
  <cp:lastPrinted>2018-02-16T07:12:00Z</cp:lastPrinted>
  <dcterms:created xsi:type="dcterms:W3CDTF">2019-10-28T07:04:00Z</dcterms:created>
  <dcterms:modified xsi:type="dcterms:W3CDTF">2025-08-29T13:21:00Z</dcterms:modified>
</cp:coreProperties>
</file>